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282"/>
          <w:tab w:val="right" w:pos="9492"/>
          <w:tab w:val="clear" w:pos="4536"/>
          <w:tab w:val="clear" w:pos="9072"/>
        </w:tabs>
        <w:snapToGrid w:val="0"/>
        <w:rPr>
          <w:rFonts w:eastAsia="宋体"/>
          <w:sz w:val="22"/>
          <w:szCs w:val="22"/>
          <w:lang w:eastAsia="zh-CN"/>
        </w:rPr>
      </w:pPr>
      <w:r>
        <w:rPr>
          <w:sz w:val="22"/>
          <w:szCs w:val="22"/>
        </w:rPr>
        <w:t xml:space="preserve">3GPP TSG RAN WG1 Meeting </w:t>
      </w:r>
      <w:r>
        <w:rPr>
          <w:rFonts w:hint="eastAsia"/>
          <w:sz w:val="22"/>
          <w:szCs w:val="22"/>
        </w:rPr>
        <w:t>#</w:t>
      </w:r>
      <w:r>
        <w:rPr>
          <w:rFonts w:hint="eastAsia" w:eastAsia="宋体"/>
          <w:sz w:val="22"/>
          <w:szCs w:val="22"/>
          <w:lang w:eastAsia="zh-CN"/>
        </w:rPr>
        <w:t>100bis-e</w:t>
      </w:r>
      <w:r>
        <w:rPr>
          <w:rFonts w:ascii="Times New Roman" w:hAnsi="Times New Roman" w:eastAsia="宋体"/>
          <w:sz w:val="23"/>
          <w:szCs w:val="23"/>
          <w:lang w:eastAsia="zh-CN"/>
        </w:rPr>
        <w:tab/>
      </w:r>
      <w:r>
        <w:rPr>
          <w:rFonts w:hint="eastAsia"/>
          <w:sz w:val="22"/>
          <w:szCs w:val="22"/>
          <w:lang w:eastAsia="ja-JP"/>
        </w:rPr>
        <w:t>R1-</w:t>
      </w:r>
      <w:r>
        <w:rPr>
          <w:rFonts w:hint="eastAsia"/>
          <w:sz w:val="22"/>
          <w:szCs w:val="22"/>
        </w:rPr>
        <w:t>20</w:t>
      </w:r>
      <w:r>
        <w:rPr>
          <w:rFonts w:hint="eastAsia" w:eastAsia="宋体"/>
          <w:sz w:val="22"/>
          <w:szCs w:val="22"/>
          <w:lang w:eastAsia="zh-CN"/>
        </w:rPr>
        <w:t>01598</w:t>
      </w:r>
    </w:p>
    <w:p>
      <w:pPr>
        <w:tabs>
          <w:tab w:val="center" w:pos="4536"/>
          <w:tab w:val="right" w:pos="9072"/>
        </w:tabs>
        <w:rPr>
          <w:rFonts w:eastAsia="宋体"/>
          <w:b/>
          <w:bCs/>
          <w:sz w:val="23"/>
          <w:szCs w:val="23"/>
        </w:rPr>
      </w:pPr>
      <w:r>
        <w:rPr>
          <w:rFonts w:hint="eastAsia" w:ascii="Arial" w:hAnsi="Arial" w:eastAsia="MS Mincho"/>
          <w:b/>
          <w:sz w:val="22"/>
          <w:lang w:eastAsia="ja-JP"/>
        </w:rPr>
        <w:t xml:space="preserve">e-Meeting, </w:t>
      </w:r>
      <w:r>
        <w:rPr>
          <w:rFonts w:hint="eastAsia" w:ascii="Arial" w:hAnsi="Arial" w:eastAsia="宋体"/>
          <w:b/>
          <w:sz w:val="22"/>
        </w:rPr>
        <w:t>April</w:t>
      </w:r>
      <w:r>
        <w:rPr>
          <w:rFonts w:hint="eastAsia" w:ascii="Arial" w:hAnsi="Arial" w:eastAsia="MS Mincho"/>
          <w:b/>
          <w:sz w:val="22"/>
          <w:lang w:eastAsia="ja-JP"/>
        </w:rPr>
        <w:t xml:space="preserve"> 2</w:t>
      </w:r>
      <w:r>
        <w:rPr>
          <w:rFonts w:hint="eastAsia" w:ascii="Arial" w:hAnsi="Arial" w:eastAsia="宋体"/>
          <w:b/>
          <w:sz w:val="22"/>
        </w:rPr>
        <w:t>0</w:t>
      </w:r>
      <w:r>
        <w:rPr>
          <w:rFonts w:ascii="Arial" w:hAnsi="Arial" w:eastAsia="MS Mincho"/>
          <w:b/>
          <w:sz w:val="22"/>
          <w:vertAlign w:val="superscript"/>
          <w:lang w:eastAsia="ja-JP"/>
        </w:rPr>
        <w:t>th</w:t>
      </w:r>
      <w:r>
        <w:rPr>
          <w:rFonts w:ascii="Arial" w:hAnsi="Arial" w:eastAsia="MS Mincho"/>
          <w:b/>
          <w:sz w:val="22"/>
          <w:lang w:eastAsia="ja-JP"/>
        </w:rPr>
        <w:t xml:space="preserve"> –</w:t>
      </w:r>
      <w:r>
        <w:rPr>
          <w:rFonts w:hint="eastAsia" w:ascii="Arial" w:hAnsi="Arial" w:eastAsia="MS Mincho"/>
          <w:b/>
          <w:sz w:val="22"/>
          <w:lang w:eastAsia="en-US"/>
        </w:rPr>
        <w:t xml:space="preserve"> </w:t>
      </w:r>
      <w:r>
        <w:rPr>
          <w:rFonts w:hint="eastAsia" w:ascii="Arial" w:hAnsi="Arial" w:eastAsia="宋体"/>
          <w:b/>
          <w:sz w:val="22"/>
        </w:rPr>
        <w:t>April</w:t>
      </w:r>
      <w:r>
        <w:rPr>
          <w:rFonts w:ascii="Arial" w:hAnsi="Arial" w:eastAsia="MS Mincho"/>
          <w:b/>
          <w:sz w:val="22"/>
          <w:lang w:eastAsia="en-US"/>
        </w:rPr>
        <w:t xml:space="preserve"> </w:t>
      </w:r>
      <w:r>
        <w:rPr>
          <w:rFonts w:hint="eastAsia" w:ascii="Arial" w:hAnsi="Arial" w:eastAsia="宋体"/>
          <w:b/>
          <w:sz w:val="22"/>
        </w:rPr>
        <w:t>30</w:t>
      </w:r>
      <w:r>
        <w:rPr>
          <w:rFonts w:hint="eastAsia" w:ascii="Arial" w:hAnsi="Arial" w:eastAsia="MS Mincho"/>
          <w:b/>
          <w:sz w:val="22"/>
          <w:vertAlign w:val="superscript"/>
          <w:lang w:eastAsia="en-US"/>
        </w:rPr>
        <w:t>th</w:t>
      </w:r>
      <w:r>
        <w:rPr>
          <w:rFonts w:ascii="Arial" w:hAnsi="Arial" w:eastAsia="MS Mincho"/>
          <w:b/>
          <w:sz w:val="22"/>
          <w:lang w:eastAsia="ja-JP"/>
        </w:rPr>
        <w:t xml:space="preserve">, </w:t>
      </w:r>
      <w:r>
        <w:rPr>
          <w:rFonts w:hint="eastAsia" w:ascii="Arial" w:hAnsi="Arial" w:eastAsia="MS Mincho"/>
          <w:b/>
          <w:sz w:val="22"/>
          <w:lang w:eastAsia="ja-JP"/>
        </w:rPr>
        <w:t>20</w:t>
      </w:r>
      <w:r>
        <w:rPr>
          <w:rFonts w:hint="eastAsia" w:ascii="Arial" w:hAnsi="Arial" w:eastAsia="宋体"/>
          <w:b/>
          <w:sz w:val="22"/>
        </w:rPr>
        <w:t>20</w:t>
      </w:r>
    </w:p>
    <w:p>
      <w:pPr>
        <w:pStyle w:val="25"/>
        <w:tabs>
          <w:tab w:val="left" w:pos="1805"/>
          <w:tab w:val="clear" w:pos="4536"/>
        </w:tabs>
        <w:snapToGrid w:val="0"/>
        <w:spacing w:before="120"/>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p>
    <w:p>
      <w:pPr>
        <w:pStyle w:val="25"/>
        <w:tabs>
          <w:tab w:val="left" w:pos="1800"/>
        </w:tabs>
        <w:snapToGrid w:val="0"/>
        <w:ind w:left="1840" w:hanging="1840"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eastAsia="宋体"/>
          <w:sz w:val="22"/>
          <w:szCs w:val="22"/>
          <w:lang w:eastAsia="zh-CN"/>
        </w:rPr>
        <w:t>Maintenance of full power UL transmission</w:t>
      </w:r>
    </w:p>
    <w:p>
      <w:pPr>
        <w:pStyle w:val="25"/>
        <w:tabs>
          <w:tab w:val="left" w:pos="1800"/>
        </w:tabs>
        <w:snapToGrid w:val="0"/>
        <w:rPr>
          <w:rFonts w:ascii="Times New Roman" w:hAnsi="Times New Roman" w:eastAsia="宋体"/>
          <w:bCs/>
          <w:sz w:val="22"/>
          <w:szCs w:val="22"/>
          <w:lang w:eastAsia="zh-CN"/>
        </w:rPr>
      </w:pPr>
      <w:r>
        <w:rPr>
          <w:sz w:val="22"/>
          <w:szCs w:val="22"/>
          <w:lang w:eastAsia="zh-CN"/>
        </w:rPr>
        <w:t>Agenda Item:</w:t>
      </w:r>
      <w:bookmarkStart w:id="0" w:name="Source"/>
      <w:bookmarkEnd w:id="0"/>
      <w:r>
        <w:rPr>
          <w:rFonts w:ascii="Times New Roman" w:hAnsi="Times New Roman" w:eastAsia="宋体"/>
          <w:bCs/>
          <w:sz w:val="22"/>
          <w:szCs w:val="22"/>
          <w:lang w:eastAsia="zh-CN"/>
        </w:rPr>
        <w:tab/>
      </w:r>
      <w:r>
        <w:rPr>
          <w:rFonts w:eastAsia="宋体"/>
          <w:sz w:val="22"/>
          <w:szCs w:val="22"/>
          <w:lang w:eastAsia="zh-CN"/>
        </w:rPr>
        <w:t>7.</w:t>
      </w:r>
      <w:r>
        <w:rPr>
          <w:rFonts w:hint="eastAsia" w:eastAsia="宋体"/>
          <w:sz w:val="22"/>
          <w:szCs w:val="22"/>
          <w:lang w:eastAsia="zh-CN"/>
        </w:rPr>
        <w:t>2.6.4</w:t>
      </w:r>
    </w:p>
    <w:p>
      <w:pPr>
        <w:pBdr>
          <w:bottom w:val="single" w:color="auto" w:sz="6" w:space="1"/>
        </w:pBdr>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pStyle w:val="2"/>
        <w:keepNext/>
        <w:tabs>
          <w:tab w:val="left" w:pos="3686"/>
          <w:tab w:val="left" w:pos="4536"/>
        </w:tabs>
        <w:snapToGrid w:val="0"/>
        <w:spacing w:before="180" w:beforeLines="50" w:beforeAutospacing="0" w:after="0" w:afterAutospacing="0" w:line="240" w:lineRule="auto"/>
        <w:textAlignment w:val="baseline"/>
        <w:rPr>
          <w:rFonts w:eastAsia="Arial Unicode MS"/>
          <w:sz w:val="28"/>
          <w:szCs w:val="28"/>
        </w:rPr>
      </w:pPr>
      <w:r>
        <w:rPr>
          <w:rFonts w:eastAsia="Arial Unicode MS"/>
          <w:sz w:val="28"/>
          <w:szCs w:val="28"/>
        </w:rPr>
        <w:t>Introduction</w:t>
      </w:r>
    </w:p>
    <w:p>
      <w:pPr>
        <w:overflowPunct w:val="0"/>
        <w:autoSpaceDE w:val="0"/>
        <w:autoSpaceDN w:val="0"/>
        <w:adjustRightInd w:val="0"/>
        <w:snapToGrid w:val="0"/>
        <w:spacing w:before="180" w:beforeLines="50" w:after="120" w:line="300" w:lineRule="auto"/>
        <w:jc w:val="both"/>
        <w:textAlignment w:val="baseline"/>
        <w:rPr>
          <w:rFonts w:eastAsia="微软雅黑"/>
          <w:szCs w:val="20"/>
        </w:rPr>
      </w:pPr>
      <w:r>
        <w:rPr>
          <w:rFonts w:hint="eastAsia" w:eastAsia="宋体"/>
        </w:rPr>
        <w:t>For Rel-16, the solutions on full power enhancement</w:t>
      </w:r>
      <w:r>
        <w:rPr>
          <w:rFonts w:eastAsia="宋体"/>
        </w:rPr>
        <w:t xml:space="preserve"> have been </w:t>
      </w:r>
      <w:r>
        <w:rPr>
          <w:rFonts w:hint="eastAsia" w:eastAsia="宋体"/>
        </w:rPr>
        <w:t xml:space="preserve">fully </w:t>
      </w:r>
      <w:r>
        <w:rPr>
          <w:rFonts w:eastAsia="宋体"/>
        </w:rPr>
        <w:t>discussed</w:t>
      </w:r>
      <w:r>
        <w:rPr>
          <w:rFonts w:hint="eastAsia" w:eastAsia="宋体"/>
        </w:rPr>
        <w:t xml:space="preserve">. Finally full power enhancement </w:t>
      </w:r>
      <w:r>
        <w:rPr>
          <w:rFonts w:hint="eastAsia" w:eastAsia="微软雅黑"/>
          <w:szCs w:val="20"/>
        </w:rPr>
        <w:t xml:space="preserve">for codebook based PUSCH </w:t>
      </w:r>
      <w:r>
        <w:rPr>
          <w:rFonts w:hint="eastAsia" w:eastAsia="宋体"/>
        </w:rPr>
        <w:t xml:space="preserve">can be </w:t>
      </w:r>
      <w:r>
        <w:rPr>
          <w:rFonts w:eastAsia="宋体"/>
        </w:rPr>
        <w:t>specified</w:t>
      </w:r>
      <w:r>
        <w:rPr>
          <w:rFonts w:hint="eastAsia" w:eastAsia="宋体"/>
        </w:rPr>
        <w:t xml:space="preserve"> with two modes, i.e. Mode 1 and Mode 2. </w:t>
      </w:r>
      <w:r>
        <w:rPr>
          <w:rFonts w:hint="eastAsia" w:eastAsia="微软雅黑"/>
          <w:szCs w:val="20"/>
        </w:rPr>
        <w:t>W</w:t>
      </w:r>
      <w:r>
        <w:rPr>
          <w:rFonts w:eastAsia="微软雅黑"/>
          <w:szCs w:val="20"/>
        </w:rPr>
        <w:t xml:space="preserve">e </w:t>
      </w:r>
      <w:r>
        <w:rPr>
          <w:rFonts w:hint="eastAsia" w:eastAsia="微软雅黑"/>
          <w:szCs w:val="20"/>
        </w:rPr>
        <w:t>discuss the remaining issues on full power tr</w:t>
      </w:r>
      <w:r>
        <w:rPr>
          <w:rFonts w:eastAsia="微软雅黑"/>
          <w:szCs w:val="20"/>
        </w:rPr>
        <w:t>ansmission</w:t>
      </w:r>
      <w:r>
        <w:rPr>
          <w:rFonts w:hint="eastAsia" w:eastAsia="微软雅黑"/>
          <w:szCs w:val="20"/>
        </w:rPr>
        <w:t xml:space="preserve"> </w:t>
      </w:r>
      <w:r>
        <w:rPr>
          <w:rFonts w:eastAsia="微软雅黑"/>
          <w:szCs w:val="20"/>
        </w:rPr>
        <w:t>in this contribution.</w:t>
      </w:r>
    </w:p>
    <w:p>
      <w:pPr>
        <w:pStyle w:val="2"/>
        <w:keepNext/>
        <w:tabs>
          <w:tab w:val="left" w:pos="3686"/>
          <w:tab w:val="left" w:pos="4536"/>
        </w:tabs>
        <w:snapToGrid w:val="0"/>
        <w:spacing w:before="180" w:beforeLines="50" w:beforeAutospacing="0" w:after="0" w:afterAutospacing="0" w:line="240" w:lineRule="auto"/>
        <w:textAlignment w:val="baseline"/>
        <w:rPr>
          <w:rFonts w:eastAsia="Arial Unicode MS"/>
          <w:sz w:val="28"/>
          <w:szCs w:val="28"/>
          <w:lang w:val="en-US"/>
        </w:rPr>
      </w:pPr>
      <w:r>
        <w:rPr>
          <w:rFonts w:hint="eastAsia" w:eastAsia="Arial Unicode MS"/>
          <w:sz w:val="28"/>
          <w:szCs w:val="28"/>
          <w:lang w:val="en-US"/>
        </w:rPr>
        <w:t>Discussion on Full TX Power for UL transmission for Rel-16</w:t>
      </w:r>
    </w:p>
    <w:p>
      <w:pPr>
        <w:pStyle w:val="3"/>
        <w:snapToGrid w:val="0"/>
        <w:spacing w:before="180" w:beforeLines="50" w:beforeAutospacing="0" w:after="180" w:afterLines="50" w:afterAutospacing="0" w:line="240" w:lineRule="auto"/>
        <w:ind w:left="578" w:hanging="578"/>
        <w:rPr>
          <w:lang w:val="en-US"/>
        </w:rPr>
      </w:pPr>
      <w:r>
        <w:rPr>
          <w:lang w:val="en-US"/>
        </w:rPr>
        <w:t>Remaining issues</w:t>
      </w:r>
      <w:r>
        <w:rPr>
          <w:rFonts w:hint="eastAsia"/>
          <w:lang w:val="en-US"/>
        </w:rPr>
        <w:t xml:space="preserve"> on </w:t>
      </w:r>
      <w:r>
        <w:rPr>
          <w:lang w:val="en-US"/>
        </w:rPr>
        <w:t>M</w:t>
      </w:r>
      <w:r>
        <w:rPr>
          <w:rFonts w:hint="eastAsia"/>
          <w:lang w:val="en-US"/>
        </w:rPr>
        <w:t>ode 1</w:t>
      </w:r>
    </w:p>
    <w:p>
      <w:pPr>
        <w:overflowPunct w:val="0"/>
        <w:autoSpaceDE w:val="0"/>
        <w:autoSpaceDN w:val="0"/>
        <w:adjustRightInd w:val="0"/>
        <w:snapToGrid w:val="0"/>
        <w:spacing w:before="180" w:beforeLines="50" w:after="120" w:line="300" w:lineRule="auto"/>
        <w:jc w:val="both"/>
        <w:textAlignment w:val="baseline"/>
        <w:rPr>
          <w:rFonts w:eastAsia="宋体"/>
          <w:szCs w:val="20"/>
        </w:rPr>
      </w:pPr>
      <w:r>
        <w:rPr>
          <w:rFonts w:hint="eastAsia" w:eastAsia="宋体"/>
          <w:szCs w:val="20"/>
        </w:rPr>
        <w:t>For</w:t>
      </w:r>
      <w:r>
        <w:rPr>
          <w:rFonts w:eastAsia="宋体"/>
          <w:szCs w:val="20"/>
        </w:rPr>
        <w:t xml:space="preserve"> Mode 1, </w:t>
      </w:r>
      <w:r>
        <w:rPr>
          <w:szCs w:val="20"/>
        </w:rPr>
        <w:t>UE can be configured with one or more SRS resources with same number of SRS ports</w:t>
      </w:r>
      <w:r>
        <w:rPr>
          <w:rFonts w:hint="eastAsia" w:eastAsia="Malgun Gothic"/>
          <w:szCs w:val="20"/>
        </w:rPr>
        <w:t xml:space="preserve"> within a</w:t>
      </w:r>
      <w:r>
        <w:rPr>
          <w:rFonts w:eastAsia="Malgun Gothic"/>
          <w:szCs w:val="20"/>
        </w:rPr>
        <w:t>n</w:t>
      </w:r>
      <w:r>
        <w:rPr>
          <w:rFonts w:hint="eastAsia" w:eastAsia="Malgun Gothic"/>
          <w:szCs w:val="20"/>
        </w:rPr>
        <w:t xml:space="preserve"> SRS resource set </w:t>
      </w:r>
      <w:r>
        <w:rPr>
          <w:rFonts w:eastAsia="Malgun Gothic"/>
          <w:szCs w:val="20"/>
        </w:rPr>
        <w:t>where</w:t>
      </w:r>
      <w:r>
        <w:rPr>
          <w:rFonts w:hint="eastAsia" w:eastAsia="Malgun Gothic"/>
          <w:szCs w:val="20"/>
        </w:rPr>
        <w:t xml:space="preserve"> </w:t>
      </w:r>
      <w:r>
        <w:rPr>
          <w:rFonts w:hint="eastAsia" w:eastAsia="Malgun Gothic"/>
          <w:i/>
          <w:szCs w:val="20"/>
        </w:rPr>
        <w:t>usage</w:t>
      </w:r>
      <w:r>
        <w:rPr>
          <w:rFonts w:hint="eastAsia" w:eastAsia="Malgun Gothic"/>
          <w:szCs w:val="20"/>
        </w:rPr>
        <w:t xml:space="preserve"> is set to </w:t>
      </w:r>
      <w:r>
        <w:rPr>
          <w:rFonts w:eastAsia="Malgun Gothic"/>
          <w:szCs w:val="20"/>
        </w:rPr>
        <w:t>‘</w:t>
      </w:r>
      <w:r>
        <w:rPr>
          <w:rFonts w:hint="eastAsia" w:eastAsia="Malgun Gothic"/>
          <w:szCs w:val="20"/>
        </w:rPr>
        <w:t>codebook</w:t>
      </w:r>
      <w:r>
        <w:rPr>
          <w:rFonts w:eastAsia="Malgun Gothic"/>
          <w:szCs w:val="20"/>
        </w:rPr>
        <w:t>’</w:t>
      </w:r>
      <w:r>
        <w:rPr>
          <w:rFonts w:hint="eastAsia" w:eastAsia="宋体"/>
          <w:szCs w:val="20"/>
        </w:rPr>
        <w:t>. The allowed codebook for non-coherent and partial-coherent UE</w:t>
      </w:r>
      <w:r>
        <w:rPr>
          <w:rFonts w:eastAsia="宋体"/>
          <w:szCs w:val="20"/>
        </w:rPr>
        <w:t>s</w:t>
      </w:r>
      <w:r>
        <w:rPr>
          <w:rFonts w:hint="eastAsia" w:eastAsia="宋体"/>
          <w:szCs w:val="20"/>
        </w:rPr>
        <w:t xml:space="preserve"> should be </w:t>
      </w:r>
      <w:r>
        <w:rPr>
          <w:rFonts w:hint="eastAsia" w:eastAsia="微软雅黑"/>
          <w:szCs w:val="20"/>
        </w:rPr>
        <w:t>extended</w:t>
      </w:r>
      <w:r>
        <w:rPr>
          <w:rFonts w:hint="eastAsia" w:eastAsia="宋体"/>
          <w:szCs w:val="20"/>
        </w:rPr>
        <w:t xml:space="preserve">, while PA assumption and power scaling scheme are </w:t>
      </w:r>
      <w:r>
        <w:rPr>
          <w:rFonts w:eastAsia="宋体"/>
          <w:szCs w:val="20"/>
        </w:rPr>
        <w:t xml:space="preserve">kept </w:t>
      </w:r>
      <w:r>
        <w:rPr>
          <w:rFonts w:hint="eastAsia" w:eastAsia="宋体"/>
          <w:szCs w:val="20"/>
        </w:rPr>
        <w:t xml:space="preserve">the same as in Rel-15. </w:t>
      </w:r>
    </w:p>
    <w:p>
      <w:pPr>
        <w:overflowPunct w:val="0"/>
        <w:autoSpaceDE w:val="0"/>
        <w:autoSpaceDN w:val="0"/>
        <w:adjustRightInd w:val="0"/>
        <w:snapToGrid w:val="0"/>
        <w:spacing w:before="180" w:beforeLines="50" w:after="120" w:line="300" w:lineRule="auto"/>
        <w:jc w:val="both"/>
        <w:textAlignment w:val="baseline"/>
        <w:rPr>
          <w:bCs/>
          <w:szCs w:val="20"/>
        </w:rPr>
      </w:pPr>
      <w:r>
        <w:rPr>
          <w:rFonts w:hint="eastAsia" w:eastAsia="宋体"/>
          <w:szCs w:val="20"/>
        </w:rPr>
        <w:t>The remaining issue for Mode 1 is</w:t>
      </w:r>
      <w:r>
        <w:rPr>
          <w:rFonts w:hint="eastAsia" w:eastAsia="宋体"/>
          <w:bCs/>
          <w:szCs w:val="20"/>
        </w:rPr>
        <w:t xml:space="preserve"> how to </w:t>
      </w:r>
      <w:r>
        <w:rPr>
          <w:rFonts w:eastAsia="宋体"/>
          <w:bCs/>
          <w:szCs w:val="20"/>
        </w:rPr>
        <w:t>allow</w:t>
      </w:r>
      <w:r>
        <w:rPr>
          <w:rFonts w:hint="eastAsia" w:eastAsia="宋体"/>
          <w:bCs/>
          <w:szCs w:val="20"/>
        </w:rPr>
        <w:t xml:space="preserve"> </w:t>
      </w:r>
      <w:r>
        <w:rPr>
          <w:rFonts w:eastAsia="宋体"/>
          <w:bCs/>
          <w:szCs w:val="20"/>
        </w:rPr>
        <w:t xml:space="preserve">the implementation of having </w:t>
      </w:r>
      <w:r>
        <w:rPr>
          <w:rFonts w:hint="eastAsia" w:eastAsia="宋体"/>
          <w:bCs/>
          <w:szCs w:val="20"/>
        </w:rPr>
        <w:t xml:space="preserve">random phase among </w:t>
      </w:r>
      <w:r>
        <w:rPr>
          <w:rFonts w:eastAsia="宋体"/>
          <w:bCs/>
          <w:szCs w:val="20"/>
        </w:rPr>
        <w:t>non-coherent</w:t>
      </w:r>
      <w:r>
        <w:rPr>
          <w:rFonts w:hint="eastAsia" w:eastAsia="宋体"/>
          <w:bCs/>
          <w:szCs w:val="20"/>
        </w:rPr>
        <w:t xml:space="preserve"> TX ports for non-coherent and partial-coherent UE</w:t>
      </w:r>
      <w:r>
        <w:rPr>
          <w:rFonts w:eastAsia="宋体"/>
          <w:bCs/>
          <w:szCs w:val="20"/>
        </w:rPr>
        <w:t xml:space="preserve">s to </w:t>
      </w:r>
      <w:r>
        <w:rPr>
          <w:rFonts w:hint="eastAsia" w:eastAsia="宋体"/>
          <w:bCs/>
          <w:szCs w:val="20"/>
        </w:rPr>
        <w:t xml:space="preserve">enable </w:t>
      </w:r>
      <w:r>
        <w:rPr>
          <w:rFonts w:eastAsia="宋体"/>
          <w:bCs/>
          <w:szCs w:val="20"/>
        </w:rPr>
        <w:t>full power</w:t>
      </w:r>
      <w:r>
        <w:rPr>
          <w:rFonts w:hint="eastAsia" w:eastAsia="宋体"/>
          <w:bCs/>
          <w:szCs w:val="20"/>
        </w:rPr>
        <w:t xml:space="preserve"> transmission.</w:t>
      </w:r>
    </w:p>
    <w:p>
      <w:pPr>
        <w:overflowPunct w:val="0"/>
        <w:autoSpaceDE w:val="0"/>
        <w:autoSpaceDN w:val="0"/>
        <w:adjustRightInd w:val="0"/>
        <w:snapToGrid w:val="0"/>
        <w:spacing w:before="180" w:beforeLines="50" w:after="120" w:line="300" w:lineRule="auto"/>
        <w:jc w:val="both"/>
        <w:textAlignment w:val="baseline"/>
        <w:rPr>
          <w:rFonts w:eastAsia="微软雅黑"/>
          <w:szCs w:val="20"/>
        </w:rPr>
      </w:pPr>
      <w:r>
        <w:rPr>
          <w:rFonts w:hint="eastAsia" w:eastAsia="微软雅黑"/>
          <w:szCs w:val="20"/>
        </w:rPr>
        <w:t>T</w:t>
      </w:r>
      <w:r>
        <w:rPr>
          <w:rFonts w:eastAsia="微软雅黑"/>
          <w:szCs w:val="20"/>
        </w:rPr>
        <w:t>he</w:t>
      </w:r>
      <w:r>
        <w:rPr>
          <w:rFonts w:hint="eastAsia" w:eastAsia="微软雅黑"/>
          <w:szCs w:val="20"/>
        </w:rPr>
        <w:t xml:space="preserve"> </w:t>
      </w:r>
      <w:r>
        <w:rPr>
          <w:rFonts w:hint="eastAsia"/>
          <w:szCs w:val="20"/>
        </w:rPr>
        <w:t xml:space="preserve">non-coherent </w:t>
      </w:r>
      <w:r>
        <w:rPr>
          <w:szCs w:val="20"/>
        </w:rPr>
        <w:t>and</w:t>
      </w:r>
      <w:r>
        <w:rPr>
          <w:rFonts w:hint="eastAsia"/>
          <w:szCs w:val="20"/>
        </w:rPr>
        <w:t xml:space="preserve"> partial-coherent UE cannot ensure the relative phase indicated by new allowed TPMIs for full power, </w:t>
      </w:r>
      <w:r>
        <w:rPr>
          <w:szCs w:val="20"/>
        </w:rPr>
        <w:t>and consequently, from</w:t>
      </w:r>
      <w:r>
        <w:rPr>
          <w:rFonts w:hint="eastAsia"/>
          <w:szCs w:val="20"/>
        </w:rPr>
        <w:t xml:space="preserve"> the spec</w:t>
      </w:r>
      <w:r>
        <w:rPr>
          <w:szCs w:val="20"/>
        </w:rPr>
        <w:t xml:space="preserve"> perspective,</w:t>
      </w:r>
      <w:r>
        <w:rPr>
          <w:rFonts w:hint="eastAsia"/>
          <w:szCs w:val="20"/>
        </w:rPr>
        <w:t xml:space="preserve"> </w:t>
      </w:r>
      <w:bookmarkStart w:id="1" w:name="OLE_LINK1"/>
      <w:r>
        <w:rPr>
          <w:rFonts w:hint="eastAsia"/>
          <w:szCs w:val="20"/>
        </w:rPr>
        <w:t>the random</w:t>
      </w:r>
      <w:r>
        <w:rPr>
          <w:szCs w:val="20"/>
        </w:rPr>
        <w:t>/</w:t>
      </w:r>
      <w:r>
        <w:rPr>
          <w:rFonts w:hint="eastAsia" w:eastAsia="宋体"/>
          <w:szCs w:val="20"/>
        </w:rPr>
        <w:t xml:space="preserve"> </w:t>
      </w:r>
      <w:r>
        <w:rPr>
          <w:szCs w:val="20"/>
        </w:rPr>
        <w:t>uncontrolled relative</w:t>
      </w:r>
      <w:r>
        <w:rPr>
          <w:rFonts w:hint="eastAsia"/>
          <w:szCs w:val="20"/>
        </w:rPr>
        <w:t xml:space="preserve"> phase</w:t>
      </w:r>
      <w:r>
        <w:rPr>
          <w:szCs w:val="20"/>
        </w:rPr>
        <w:t>(s)</w:t>
      </w:r>
      <w:r>
        <w:rPr>
          <w:rFonts w:hint="eastAsia"/>
          <w:szCs w:val="20"/>
        </w:rPr>
        <w:t xml:space="preserve"> </w:t>
      </w:r>
      <w:r>
        <w:rPr>
          <w:rFonts w:hint="eastAsia" w:eastAsia="宋体"/>
          <w:szCs w:val="20"/>
        </w:rPr>
        <w:t xml:space="preserve">among </w:t>
      </w:r>
      <w:r>
        <w:rPr>
          <w:rFonts w:hint="eastAsia"/>
          <w:szCs w:val="20"/>
        </w:rPr>
        <w:t>TX ports for non-coherent and partial-coherent UE</w:t>
      </w:r>
      <w:r>
        <w:rPr>
          <w:szCs w:val="20"/>
        </w:rPr>
        <w:t xml:space="preserve"> should be specified</w:t>
      </w:r>
      <w:bookmarkEnd w:id="1"/>
      <w:r>
        <w:rPr>
          <w:rFonts w:hint="eastAsia"/>
          <w:szCs w:val="20"/>
        </w:rPr>
        <w:t xml:space="preserve">. </w:t>
      </w:r>
      <w:r>
        <w:rPr>
          <w:rFonts w:eastAsia="微软雅黑"/>
          <w:szCs w:val="20"/>
        </w:rPr>
        <w:t>In practice, t</w:t>
      </w:r>
      <w:r>
        <w:rPr>
          <w:rFonts w:hint="eastAsia" w:eastAsia="微软雅黑"/>
          <w:szCs w:val="20"/>
        </w:rPr>
        <w:t xml:space="preserve">he precoding matrices for the new extended TPMIs are shown in </w:t>
      </w:r>
      <w:r>
        <w:rPr>
          <w:rFonts w:eastAsia="微软雅黑"/>
          <w:szCs w:val="20"/>
        </w:rPr>
        <w:t>T</w:t>
      </w:r>
      <w:r>
        <w:rPr>
          <w:rFonts w:hint="eastAsia" w:eastAsia="微软雅黑"/>
          <w:szCs w:val="20"/>
        </w:rPr>
        <w:t xml:space="preserve">able 1. </w:t>
      </w:r>
    </w:p>
    <w:p>
      <w:pPr>
        <w:snapToGrid w:val="0"/>
        <w:spacing w:before="108" w:beforeLines="30" w:after="72" w:afterLines="20"/>
        <w:jc w:val="center"/>
        <w:rPr>
          <w:rFonts w:eastAsia="宋体"/>
          <w:b/>
          <w:szCs w:val="20"/>
        </w:rPr>
      </w:pPr>
      <w:r>
        <w:rPr>
          <w:rFonts w:hint="eastAsia" w:eastAsia="宋体"/>
          <w:b/>
          <w:szCs w:val="20"/>
        </w:rPr>
        <w:t>Table 1. Random phase between TX ports for new TPMI(s) for non-coherent and partial-coherent UE</w:t>
      </w:r>
    </w:p>
    <w:tbl>
      <w:tblPr>
        <w:tblStyle w:val="32"/>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7"/>
        <w:gridCol w:w="1846"/>
        <w:gridCol w:w="6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7" w:type="dxa"/>
            <w:shd w:val="clear" w:color="auto" w:fill="D7D7D7" w:themeFill="background1" w:themeFillShade="D8"/>
          </w:tcPr>
          <w:p>
            <w:pPr>
              <w:snapToGrid w:val="0"/>
              <w:spacing w:before="108" w:beforeLines="30" w:after="72" w:afterLines="20"/>
              <w:jc w:val="both"/>
              <w:rPr>
                <w:rFonts w:eastAsia="宋体"/>
              </w:rPr>
            </w:pPr>
          </w:p>
        </w:tc>
        <w:tc>
          <w:tcPr>
            <w:tcW w:w="1846" w:type="dxa"/>
            <w:shd w:val="clear" w:color="auto" w:fill="D7D7D7" w:themeFill="background1" w:themeFillShade="D8"/>
          </w:tcPr>
          <w:p>
            <w:pPr>
              <w:snapToGrid w:val="0"/>
              <w:spacing w:before="108" w:beforeLines="30" w:after="72" w:afterLines="20"/>
              <w:jc w:val="center"/>
              <w:rPr>
                <w:rFonts w:eastAsia="宋体"/>
              </w:rPr>
            </w:pPr>
            <w:r>
              <w:rPr>
                <w:rFonts w:hint="eastAsia" w:eastAsia="宋体"/>
              </w:rPr>
              <w:t>New TPMI(s)</w:t>
            </w:r>
          </w:p>
        </w:tc>
        <w:tc>
          <w:tcPr>
            <w:tcW w:w="6263" w:type="dxa"/>
            <w:shd w:val="clear" w:color="auto" w:fill="D7D7D7" w:themeFill="background1" w:themeFillShade="D8"/>
          </w:tcPr>
          <w:p>
            <w:pPr>
              <w:snapToGrid w:val="0"/>
              <w:spacing w:before="108" w:beforeLines="30" w:after="72" w:afterLines="20"/>
              <w:jc w:val="center"/>
              <w:rPr>
                <w:rFonts w:eastAsia="楷体_GB2312"/>
                <w:position w:val="-30"/>
                <w:sz w:val="28"/>
                <w:szCs w:val="28"/>
              </w:rPr>
            </w:pPr>
            <w:r>
              <w:rPr>
                <w:rFonts w:hint="eastAsia" w:eastAsia="宋体"/>
                <w:bCs/>
                <w:szCs w:val="20"/>
              </w:rPr>
              <w:t>Precoding matrices in reality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7" w:type="dxa"/>
            <w:shd w:val="clear" w:color="auto" w:fill="auto"/>
            <w:vAlign w:val="center"/>
          </w:tcPr>
          <w:p>
            <w:pPr>
              <w:snapToGrid w:val="0"/>
              <w:spacing w:before="108" w:beforeLines="30" w:after="72" w:afterLines="20"/>
              <w:jc w:val="both"/>
              <w:rPr>
                <w:rFonts w:eastAsia="楷体_GB2312"/>
                <w:szCs w:val="20"/>
              </w:rPr>
            </w:pPr>
            <w:r>
              <w:rPr>
                <w:rFonts w:hint="eastAsia" w:eastAsia="楷体_GB2312"/>
                <w:szCs w:val="20"/>
              </w:rPr>
              <w:t>Non-coherent</w:t>
            </w:r>
          </w:p>
          <w:p>
            <w:pPr>
              <w:snapToGrid w:val="0"/>
              <w:spacing w:before="108" w:beforeLines="30" w:after="72" w:afterLines="20"/>
              <w:jc w:val="both"/>
              <w:rPr>
                <w:rFonts w:eastAsia="楷体_GB2312"/>
                <w:szCs w:val="20"/>
              </w:rPr>
            </w:pPr>
            <w:r>
              <w:rPr>
                <w:rFonts w:hint="eastAsia" w:eastAsia="楷体_GB2312"/>
                <w:szCs w:val="20"/>
              </w:rPr>
              <w:t>2TX</w:t>
            </w:r>
          </w:p>
        </w:tc>
        <w:tc>
          <w:tcPr>
            <w:tcW w:w="1846" w:type="dxa"/>
          </w:tcPr>
          <w:p>
            <w:pPr>
              <w:snapToGrid w:val="0"/>
              <w:spacing w:before="108" w:beforeLines="30" w:after="72" w:afterLines="20"/>
              <w:jc w:val="both"/>
              <w:rPr>
                <w:rFonts w:eastAsia="宋体"/>
              </w:rPr>
            </w:pPr>
            <w:r>
              <w:rPr>
                <w:rFonts w:hint="eastAsia" w:eastAsia="楷体_GB2312"/>
                <w:szCs w:val="20"/>
              </w:rPr>
              <w:t>Rank 1, TPMI=2</w:t>
            </w:r>
          </w:p>
        </w:tc>
        <w:tc>
          <w:tcPr>
            <w:tcW w:w="6263" w:type="dxa"/>
          </w:tcPr>
          <w:p>
            <w:pPr>
              <w:jc w:val="center"/>
              <w:rPr>
                <w:rFonts w:eastAsia="楷体_GB2312"/>
                <w:position w:val="-30"/>
                <w:sz w:val="28"/>
                <w:szCs w:val="28"/>
              </w:rPr>
            </w:pPr>
            <w:r>
              <w:rPr>
                <w:rFonts w:hint="eastAsia" w:eastAsia="楷体_GB2312"/>
                <w:position w:val="-30"/>
                <w:sz w:val="28"/>
                <w:szCs w:val="28"/>
              </w:rPr>
              <w:object>
                <v:shape id="_x0000_i1025" o:spt="75" type="#_x0000_t75" style="height:27.9pt;width:32.05pt;" o:ole="t" filled="f" o:preferrelative="t" stroked="f" coordsize="21600,21600">
                  <v:path/>
                  <v:fill on="f" focussize="0,0"/>
                  <v:stroke on="f" joinstyle="miter"/>
                  <v:imagedata r:id="rId5" o:title=""/>
                  <o:lock v:ext="edit" aspectratio="t"/>
                  <w10:wrap type="none"/>
                  <w10:anchorlock/>
                </v:shape>
                <o:OLEObject Type="Embed" ProgID="Equation.3" ShapeID="_x0000_i1025" DrawAspect="Content" ObjectID="_1468075725" r:id="rId4">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7" w:type="dxa"/>
            <w:vMerge w:val="restart"/>
            <w:shd w:val="clear" w:color="auto" w:fill="auto"/>
            <w:vAlign w:val="center"/>
          </w:tcPr>
          <w:p>
            <w:pPr>
              <w:snapToGrid w:val="0"/>
              <w:spacing w:before="108" w:beforeLines="30" w:after="72" w:afterLines="20"/>
              <w:jc w:val="both"/>
              <w:rPr>
                <w:rFonts w:eastAsia="楷体_GB2312"/>
                <w:szCs w:val="20"/>
              </w:rPr>
            </w:pPr>
            <w:r>
              <w:rPr>
                <w:rFonts w:hint="eastAsia" w:eastAsia="楷体_GB2312"/>
                <w:szCs w:val="20"/>
              </w:rPr>
              <w:t>Non-coherent</w:t>
            </w:r>
          </w:p>
          <w:p>
            <w:pPr>
              <w:jc w:val="both"/>
              <w:rPr>
                <w:rFonts w:eastAsia="楷体_GB2312"/>
                <w:szCs w:val="20"/>
              </w:rPr>
            </w:pPr>
            <w:r>
              <w:rPr>
                <w:rFonts w:hint="eastAsia" w:eastAsia="楷体_GB2312"/>
                <w:szCs w:val="20"/>
              </w:rPr>
              <w:t>4TX</w:t>
            </w:r>
          </w:p>
        </w:tc>
        <w:tc>
          <w:tcPr>
            <w:tcW w:w="1846" w:type="dxa"/>
          </w:tcPr>
          <w:p>
            <w:pPr>
              <w:rPr>
                <w:rFonts w:eastAsia="宋体"/>
              </w:rPr>
            </w:pPr>
            <w:r>
              <w:rPr>
                <w:rFonts w:hint="eastAsia" w:eastAsia="楷体_GB2312"/>
                <w:szCs w:val="20"/>
              </w:rPr>
              <w:t>Rank 1, TPMI=13</w:t>
            </w:r>
          </w:p>
        </w:tc>
        <w:tc>
          <w:tcPr>
            <w:tcW w:w="6263" w:type="dxa"/>
          </w:tcPr>
          <w:p>
            <w:pPr>
              <w:jc w:val="center"/>
              <w:rPr>
                <w:rFonts w:eastAsia="楷体_GB2312"/>
                <w:position w:val="-30"/>
                <w:sz w:val="28"/>
                <w:szCs w:val="28"/>
              </w:rPr>
            </w:pPr>
            <w:r>
              <w:rPr>
                <w:rFonts w:hint="eastAsia" w:eastAsia="楷体_GB2312"/>
                <w:position w:val="-66"/>
                <w:sz w:val="28"/>
                <w:szCs w:val="28"/>
              </w:rPr>
              <w:object>
                <v:shape id="_x0000_i1026" o:spt="75" type="#_x0000_t75" style="height:57.85pt;width:25.4pt;" o:ole="t" filled="f" o:preferrelative="t" stroked="f" coordsize="21600,21600">
                  <v:path/>
                  <v:fill on="f" focussize="0,0"/>
                  <v:stroke on="f" joinstyle="miter"/>
                  <v:imagedata r:id="rId7" o:title=""/>
                  <o:lock v:ext="edit" aspectratio="t"/>
                  <w10:wrap type="none"/>
                  <w10:anchorlock/>
                </v:shape>
                <o:OLEObject Type="Embed" ProgID="Equation.3" ShapeID="_x0000_i1026" DrawAspect="Content" ObjectID="_1468075726" r:id="rId6">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7" w:type="dxa"/>
            <w:vMerge w:val="continue"/>
            <w:shd w:val="clear" w:color="auto" w:fill="auto"/>
            <w:vAlign w:val="center"/>
          </w:tcPr>
          <w:p>
            <w:pPr>
              <w:snapToGrid w:val="0"/>
              <w:spacing w:before="108" w:beforeLines="30" w:after="72" w:afterLines="20"/>
              <w:jc w:val="both"/>
              <w:rPr>
                <w:rFonts w:eastAsia="楷体_GB2312"/>
                <w:szCs w:val="20"/>
              </w:rPr>
            </w:pPr>
          </w:p>
        </w:tc>
        <w:tc>
          <w:tcPr>
            <w:tcW w:w="1846" w:type="dxa"/>
          </w:tcPr>
          <w:p>
            <w:pPr>
              <w:snapToGrid w:val="0"/>
              <w:spacing w:before="108" w:beforeLines="30" w:after="72" w:afterLines="20"/>
              <w:jc w:val="both"/>
              <w:rPr>
                <w:rFonts w:eastAsia="楷体_GB2312"/>
                <w:szCs w:val="20"/>
              </w:rPr>
            </w:pPr>
            <w:r>
              <w:rPr>
                <w:rFonts w:hint="eastAsia" w:eastAsia="楷体_GB2312"/>
                <w:szCs w:val="20"/>
              </w:rPr>
              <w:t>Rank 2, TPMI=6</w:t>
            </w:r>
          </w:p>
        </w:tc>
        <w:tc>
          <w:tcPr>
            <w:tcW w:w="6263" w:type="dxa"/>
          </w:tcPr>
          <w:p>
            <w:pPr>
              <w:jc w:val="center"/>
              <w:rPr>
                <w:rFonts w:eastAsia="楷体_GB2312"/>
                <w:position w:val="-66"/>
                <w:sz w:val="28"/>
                <w:szCs w:val="28"/>
              </w:rPr>
            </w:pPr>
            <w:r>
              <w:rPr>
                <w:rFonts w:hint="eastAsia" w:eastAsia="楷体_GB2312"/>
                <w:position w:val="-66"/>
                <w:sz w:val="28"/>
                <w:szCs w:val="28"/>
              </w:rPr>
              <w:object>
                <v:shape id="_x0000_i1027" o:spt="75" type="#_x0000_t75" style="height:57.45pt;width:40.35pt;" o:ole="t"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8">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7" w:type="dxa"/>
            <w:vMerge w:val="continue"/>
            <w:shd w:val="clear" w:color="auto" w:fill="auto"/>
            <w:vAlign w:val="center"/>
          </w:tcPr>
          <w:p>
            <w:pPr>
              <w:snapToGrid w:val="0"/>
              <w:spacing w:before="108" w:beforeLines="30" w:after="72" w:afterLines="20"/>
              <w:jc w:val="both"/>
              <w:rPr>
                <w:rFonts w:eastAsia="楷体_GB2312"/>
                <w:szCs w:val="20"/>
              </w:rPr>
            </w:pPr>
          </w:p>
        </w:tc>
        <w:tc>
          <w:tcPr>
            <w:tcW w:w="1846" w:type="dxa"/>
          </w:tcPr>
          <w:p>
            <w:pPr>
              <w:snapToGrid w:val="0"/>
              <w:spacing w:before="108" w:beforeLines="30" w:after="72" w:afterLines="20"/>
              <w:jc w:val="both"/>
              <w:rPr>
                <w:rFonts w:eastAsia="宋体"/>
              </w:rPr>
            </w:pPr>
            <w:r>
              <w:rPr>
                <w:rFonts w:hint="eastAsia" w:eastAsia="楷体_GB2312"/>
                <w:szCs w:val="20"/>
              </w:rPr>
              <w:t>Rank 3, TPMI=1</w:t>
            </w:r>
          </w:p>
        </w:tc>
        <w:tc>
          <w:tcPr>
            <w:tcW w:w="6263" w:type="dxa"/>
          </w:tcPr>
          <w:p>
            <w:pPr>
              <w:jc w:val="center"/>
              <w:rPr>
                <w:rFonts w:eastAsia="宋体"/>
              </w:rPr>
            </w:pPr>
            <w:r>
              <w:rPr>
                <w:rFonts w:hint="eastAsia" w:eastAsia="楷体_GB2312"/>
                <w:position w:val="-66"/>
                <w:sz w:val="28"/>
                <w:szCs w:val="28"/>
              </w:rPr>
              <w:object>
                <v:shape id="_x0000_i1028" o:spt="75" type="#_x0000_t75" style="height:57.45pt;width:52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0">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7" w:type="dxa"/>
            <w:shd w:val="clear" w:color="auto" w:fill="auto"/>
            <w:vAlign w:val="center"/>
          </w:tcPr>
          <w:p>
            <w:pPr>
              <w:snapToGrid w:val="0"/>
              <w:spacing w:before="108" w:beforeLines="30" w:after="72" w:afterLines="20"/>
              <w:jc w:val="both"/>
              <w:rPr>
                <w:rFonts w:eastAsia="楷体_GB2312"/>
                <w:szCs w:val="20"/>
              </w:rPr>
            </w:pPr>
            <w:r>
              <w:rPr>
                <w:rFonts w:hint="eastAsia" w:eastAsia="楷体_GB2312"/>
                <w:szCs w:val="20"/>
              </w:rPr>
              <w:t>Partial-coherent</w:t>
            </w:r>
          </w:p>
          <w:p>
            <w:pPr>
              <w:snapToGrid w:val="0"/>
              <w:spacing w:before="108" w:beforeLines="30" w:after="72" w:afterLines="20"/>
              <w:jc w:val="both"/>
              <w:rPr>
                <w:rFonts w:eastAsia="楷体_GB2312"/>
                <w:szCs w:val="20"/>
              </w:rPr>
            </w:pPr>
            <w:r>
              <w:rPr>
                <w:rFonts w:hint="eastAsia" w:eastAsia="楷体_GB2312"/>
                <w:szCs w:val="20"/>
              </w:rPr>
              <w:t>4TX</w:t>
            </w:r>
          </w:p>
        </w:tc>
        <w:tc>
          <w:tcPr>
            <w:tcW w:w="1846" w:type="dxa"/>
          </w:tcPr>
          <w:p>
            <w:pPr>
              <w:snapToGrid w:val="0"/>
              <w:spacing w:before="108" w:beforeLines="30" w:after="72" w:afterLines="20"/>
              <w:jc w:val="both"/>
              <w:rPr>
                <w:rFonts w:eastAsia="楷体_GB2312"/>
              </w:rPr>
            </w:pPr>
            <w:r>
              <w:rPr>
                <w:rFonts w:hint="eastAsia" w:eastAsia="楷体_GB2312"/>
                <w:szCs w:val="20"/>
              </w:rPr>
              <w:t>Rank 1, TPMI=12, 13, ..., 15</w:t>
            </w:r>
          </w:p>
        </w:tc>
        <w:tc>
          <w:tcPr>
            <w:tcW w:w="6263" w:type="dxa"/>
          </w:tcPr>
          <w:p>
            <w:pPr>
              <w:jc w:val="center"/>
              <w:rPr>
                <w:rFonts w:eastAsia="楷体_GB2312"/>
                <w:position w:val="-66"/>
                <w:sz w:val="28"/>
                <w:szCs w:val="28"/>
              </w:rPr>
            </w:pPr>
            <w:r>
              <w:rPr>
                <w:rFonts w:hint="eastAsia" w:eastAsia="楷体_GB2312"/>
                <w:position w:val="-66"/>
                <w:sz w:val="28"/>
                <w:szCs w:val="28"/>
              </w:rPr>
              <w:object>
                <v:shape id="_x0000_i1029" o:spt="75" type="#_x0000_t75" style="height:57.45pt;width:24.55pt;" o:ole="t"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9" r:id="rId12">
                  <o:LockedField>false</o:LockedField>
                </o:OLEObject>
              </w:object>
            </w:r>
            <w:r>
              <w:rPr>
                <w:rFonts w:hint="eastAsia" w:eastAsia="楷体_GB2312"/>
                <w:sz w:val="28"/>
                <w:szCs w:val="28"/>
              </w:rPr>
              <w:t xml:space="preserve">, </w:t>
            </w:r>
            <w:r>
              <w:rPr>
                <w:rFonts w:hint="eastAsia" w:eastAsia="楷体_GB2312"/>
                <w:position w:val="-66"/>
                <w:sz w:val="28"/>
                <w:szCs w:val="28"/>
              </w:rPr>
              <w:object>
                <v:shape id="_x0000_i1030" o:spt="75" type="#_x0000_t75" style="height:57.45pt;width:30.4pt;" o:ole="t" filled="f" o:preferrelative="t" stroked="f" coordsize="21600,21600">
                  <v:path/>
                  <v:fill on="f" focussize="0,0"/>
                  <v:stroke on="f" joinstyle="miter"/>
                  <v:imagedata r:id="rId15" o:title=""/>
                  <o:lock v:ext="edit" aspectratio="t"/>
                  <w10:wrap type="none"/>
                  <w10:anchorlock/>
                </v:shape>
                <o:OLEObject Type="Embed" ProgID="Equation.3" ShapeID="_x0000_i1030" DrawAspect="Content" ObjectID="_1468075730" r:id="rId14">
                  <o:LockedField>false</o:LockedField>
                </o:OLEObject>
              </w:object>
            </w:r>
            <w:r>
              <w:rPr>
                <w:rFonts w:hint="eastAsia" w:eastAsia="楷体_GB2312"/>
                <w:sz w:val="28"/>
                <w:szCs w:val="28"/>
              </w:rPr>
              <w:t xml:space="preserve">, </w:t>
            </w:r>
            <w:r>
              <w:rPr>
                <w:rFonts w:hint="eastAsia" w:eastAsia="楷体_GB2312"/>
                <w:position w:val="-66"/>
                <w:sz w:val="28"/>
                <w:szCs w:val="28"/>
              </w:rPr>
              <w:object>
                <v:shape id="_x0000_i1031" o:spt="75" type="#_x0000_t75" style="height:57.45pt;width:32.05pt;" o:ole="t" filled="f" o:preferrelative="t" stroked="f" coordsize="21600,21600">
                  <v:path/>
                  <v:fill on="f" focussize="0,0"/>
                  <v:stroke on="f" joinstyle="miter"/>
                  <v:imagedata r:id="rId17" o:title=""/>
                  <o:lock v:ext="edit" aspectratio="t"/>
                  <w10:wrap type="none"/>
                  <w10:anchorlock/>
                </v:shape>
                <o:OLEObject Type="Embed" ProgID="Equation.3" ShapeID="_x0000_i1031" DrawAspect="Content" ObjectID="_1468075731" r:id="rId16">
                  <o:LockedField>false</o:LockedField>
                </o:OLEObject>
              </w:object>
            </w:r>
            <w:r>
              <w:rPr>
                <w:rFonts w:hint="eastAsia" w:eastAsia="楷体_GB2312"/>
                <w:sz w:val="28"/>
                <w:szCs w:val="28"/>
              </w:rPr>
              <w:t xml:space="preserve">, </w:t>
            </w:r>
            <w:r>
              <w:rPr>
                <w:rFonts w:hint="eastAsia" w:eastAsia="楷体_GB2312"/>
                <w:position w:val="-66"/>
                <w:sz w:val="28"/>
                <w:szCs w:val="28"/>
              </w:rPr>
              <w:object>
                <v:shape id="_x0000_i1032" o:spt="75" type="#_x0000_t75" style="height:57.45pt;width:37.45pt;" o:ole="t" filled="f" o:preferrelative="t" stroked="f" coordsize="21600,21600">
                  <v:path/>
                  <v:fill on="f" focussize="0,0"/>
                  <v:stroke on="f" joinstyle="miter"/>
                  <v:imagedata r:id="rId19" o:title=""/>
                  <o:lock v:ext="edit" aspectratio="t"/>
                  <w10:wrap type="none"/>
                  <w10:anchorlock/>
                </v:shape>
                <o:OLEObject Type="Embed" ProgID="Equation.3" ShapeID="_x0000_i1032" DrawAspect="Content" ObjectID="_1468075732" r:id="rId18">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06" w:type="dxa"/>
            <w:gridSpan w:val="3"/>
          </w:tcPr>
          <w:p>
            <w:pPr>
              <w:rPr>
                <w:rFonts w:eastAsia="宋体"/>
                <w:position w:val="-66"/>
                <w:sz w:val="28"/>
                <w:szCs w:val="28"/>
              </w:rPr>
            </w:pPr>
            <w:r>
              <w:rPr>
                <w:rFonts w:hint="eastAsia" w:eastAsia="宋体"/>
              </w:rPr>
              <w:t xml:space="preserve">Note: </w:t>
            </w:r>
            <w:r>
              <w:rPr>
                <w:rFonts w:hint="eastAsia" w:eastAsia="宋体"/>
                <w:position w:val="-6"/>
              </w:rPr>
              <w:object>
                <v:shape id="_x0000_i1033" o:spt="75" type="#_x0000_t75" style="height:10.4pt;width:12.5pt;" o:ole="t" filled="f" o:preferrelative="t" stroked="f" coordsize="21600,21600">
                  <v:path/>
                  <v:fill on="f" focussize="0,0"/>
                  <v:stroke on="f" joinstyle="miter"/>
                  <v:imagedata r:id="rId21" o:title=""/>
                  <o:lock v:ext="edit" aspectratio="t"/>
                  <w10:wrap type="none"/>
                  <w10:anchorlock/>
                </v:shape>
                <o:OLEObject Type="Embed" ProgID="Equation.3" ShapeID="_x0000_i1033" DrawAspect="Content" ObjectID="_1468075733" r:id="rId20">
                  <o:LockedField>false</o:LockedField>
                </o:OLEObject>
              </w:object>
            </w:r>
            <w:r>
              <w:rPr>
                <w:rFonts w:hint="eastAsia" w:eastAsia="宋体"/>
              </w:rPr>
              <w:t xml:space="preserve">, </w:t>
            </w:r>
            <w:r>
              <w:rPr>
                <w:rFonts w:hint="eastAsia" w:eastAsia="楷体_GB2312"/>
                <w:position w:val="-10"/>
                <w:sz w:val="28"/>
                <w:szCs w:val="28"/>
              </w:rPr>
              <w:object>
                <v:shape id="_x0000_i1034" o:spt="75" type="#_x0000_t75" style="height:14.15pt;width:10.8pt;" o:ole="t" filled="f" o:preferrelative="t" stroked="f" coordsize="21600,21600">
                  <v:path/>
                  <v:fill on="f" focussize="0,0"/>
                  <v:stroke on="f" joinstyle="miter"/>
                  <v:imagedata r:id="rId23" o:title=""/>
                  <o:lock v:ext="edit" aspectratio="t"/>
                  <w10:wrap type="none"/>
                  <w10:anchorlock/>
                </v:shape>
                <o:OLEObject Type="Embed" ProgID="Equation.3" ShapeID="_x0000_i1034" DrawAspect="Content" ObjectID="_1468075734" r:id="rId22">
                  <o:LockedField>false</o:LockedField>
                </o:OLEObject>
              </w:object>
            </w:r>
            <w:r>
              <w:rPr>
                <w:rFonts w:hint="eastAsia" w:eastAsia="宋体"/>
              </w:rPr>
              <w:t xml:space="preserve">, </w:t>
            </w:r>
            <w:r>
              <w:rPr>
                <w:rFonts w:hint="eastAsia" w:eastAsia="楷体_GB2312"/>
                <w:position w:val="-10"/>
                <w:sz w:val="28"/>
                <w:szCs w:val="28"/>
              </w:rPr>
              <w:object>
                <v:shape id="_x0000_i1035" o:spt="75" type="#_x0000_t75" style="height:12.5pt;width:10.4pt;" o:ole="t" filled="f" o:preferrelative="t" stroked="f" coordsize="21600,21600">
                  <v:path/>
                  <v:fill on="f" focussize="0,0"/>
                  <v:stroke on="f" joinstyle="miter"/>
                  <v:imagedata r:id="rId25" o:title=""/>
                  <o:lock v:ext="edit" aspectratio="t"/>
                  <w10:wrap type="none"/>
                  <w10:anchorlock/>
                </v:shape>
                <o:OLEObject Type="Embed" ProgID="Equation.3" ShapeID="_x0000_i1035" DrawAspect="Content" ObjectID="_1468075735" r:id="rId24">
                  <o:LockedField>false</o:LockedField>
                </o:OLEObject>
              </w:object>
            </w:r>
            <w:r>
              <w:rPr>
                <w:rFonts w:hint="eastAsia" w:eastAsia="宋体"/>
              </w:rPr>
              <w:t xml:space="preserve"> are complex numbers of module 1, and reflect</w:t>
            </w:r>
            <w:r>
              <w:rPr>
                <w:rFonts w:hint="eastAsia"/>
              </w:rPr>
              <w:t xml:space="preserve"> any phase</w:t>
            </w:r>
            <w:r>
              <w:t xml:space="preserve"> that </w:t>
            </w:r>
            <w:r>
              <w:rPr>
                <w:rFonts w:hint="eastAsia"/>
              </w:rPr>
              <w:t>UE</w:t>
            </w:r>
            <w:r>
              <w:t xml:space="preserve"> may generate</w:t>
            </w:r>
            <w:r>
              <w:rPr>
                <w:rFonts w:hint="eastAsia"/>
              </w:rPr>
              <w:t>.</w:t>
            </w:r>
          </w:p>
        </w:tc>
      </w:tr>
    </w:tbl>
    <w:p>
      <w:pPr>
        <w:overflowPunct w:val="0"/>
        <w:autoSpaceDE w:val="0"/>
        <w:autoSpaceDN w:val="0"/>
        <w:adjustRightInd w:val="0"/>
        <w:snapToGrid w:val="0"/>
        <w:spacing w:before="180" w:beforeLines="50" w:after="120" w:line="300" w:lineRule="auto"/>
        <w:jc w:val="both"/>
        <w:textAlignment w:val="baseline"/>
        <w:rPr>
          <w:szCs w:val="20"/>
        </w:rPr>
      </w:pPr>
      <w:r>
        <w:rPr>
          <w:rFonts w:hint="eastAsia" w:eastAsia="微软雅黑"/>
          <w:szCs w:val="20"/>
        </w:rPr>
        <w:t>Therefore, w</w:t>
      </w:r>
      <w:r>
        <w:rPr>
          <w:rFonts w:hint="eastAsia"/>
          <w:szCs w:val="20"/>
        </w:rPr>
        <w:t xml:space="preserve">e propose to </w:t>
      </w:r>
      <w:r>
        <w:rPr>
          <w:szCs w:val="20"/>
        </w:rPr>
        <w:t>specify in RAN1 specification that</w:t>
      </w:r>
      <w:r>
        <w:rPr>
          <w:rFonts w:hint="eastAsia"/>
          <w:szCs w:val="20"/>
        </w:rPr>
        <w:t xml:space="preserve"> the random/uncontrolled relative phase(s) between TX ports</w:t>
      </w:r>
      <w:r>
        <w:rPr>
          <w:szCs w:val="20"/>
        </w:rPr>
        <w:t xml:space="preserve"> can be allowed</w:t>
      </w:r>
      <w:r>
        <w:rPr>
          <w:rFonts w:hint="eastAsia"/>
          <w:szCs w:val="20"/>
        </w:rPr>
        <w:t xml:space="preserve"> for non-coherent and partial-coherent UE. </w:t>
      </w:r>
    </w:p>
    <w:p>
      <w:pPr>
        <w:overflowPunct w:val="0"/>
        <w:autoSpaceDE w:val="0"/>
        <w:autoSpaceDN w:val="0"/>
        <w:adjustRightInd w:val="0"/>
        <w:snapToGrid w:val="0"/>
        <w:spacing w:before="180" w:beforeLines="50" w:after="120" w:line="300" w:lineRule="auto"/>
        <w:jc w:val="both"/>
        <w:textAlignment w:val="baseline"/>
        <w:rPr>
          <w:rFonts w:ascii="Times" w:hAnsi="Times" w:eastAsia="宋体"/>
          <w:i/>
          <w:szCs w:val="24"/>
        </w:rPr>
      </w:pPr>
      <w:r>
        <w:rPr>
          <w:rFonts w:hint="eastAsia" w:eastAsia="微软雅黑"/>
          <w:b/>
          <w:bCs/>
          <w:i/>
          <w:iCs/>
          <w:szCs w:val="20"/>
        </w:rPr>
        <w:t>Proposal 1</w:t>
      </w:r>
      <w:r>
        <w:rPr>
          <w:rFonts w:hint="eastAsia" w:eastAsia="微软雅黑"/>
          <w:i/>
          <w:iCs/>
          <w:szCs w:val="20"/>
        </w:rPr>
        <w:t>: For</w:t>
      </w:r>
      <w:r>
        <w:rPr>
          <w:rFonts w:ascii="Times" w:hAnsi="Times" w:eastAsia="宋体"/>
          <w:i/>
          <w:szCs w:val="24"/>
        </w:rPr>
        <w:t xml:space="preserve"> full power Mode1, the following </w:t>
      </w:r>
      <w:r>
        <w:rPr>
          <w:rFonts w:hint="eastAsia" w:ascii="Times" w:hAnsi="Times" w:eastAsia="宋体"/>
          <w:i/>
          <w:szCs w:val="24"/>
        </w:rPr>
        <w:t xml:space="preserve">aspects </w:t>
      </w:r>
      <w:r>
        <w:rPr>
          <w:rFonts w:ascii="Times" w:hAnsi="Times" w:eastAsia="宋体"/>
          <w:i/>
          <w:szCs w:val="24"/>
        </w:rPr>
        <w:t>should be specified.</w:t>
      </w:r>
    </w:p>
    <w:p>
      <w:pPr>
        <w:pStyle w:val="46"/>
        <w:spacing w:after="180"/>
        <w:ind w:left="1160" w:hanging="360"/>
        <w:contextualSpacing/>
        <w:rPr>
          <w:rFonts w:eastAsia="宋体"/>
          <w:i/>
        </w:rPr>
      </w:pPr>
      <w:r>
        <w:rPr>
          <w:rFonts w:hint="eastAsia" w:eastAsia="宋体"/>
          <w:i/>
        </w:rPr>
        <w:t>•</w:t>
      </w:r>
      <w:r>
        <w:rPr>
          <w:rFonts w:eastAsia="宋体"/>
          <w:i/>
        </w:rPr>
        <w:tab/>
      </w:r>
      <w:r>
        <w:rPr>
          <w:rFonts w:eastAsia="宋体"/>
          <w:i/>
        </w:rPr>
        <w:t xml:space="preserve">A partial-coherent 4Tx UE </w:t>
      </w:r>
      <w:r>
        <w:rPr>
          <w:rFonts w:hint="eastAsia" w:eastAsia="宋体"/>
          <w:i/>
          <w:lang w:val="en-US"/>
        </w:rPr>
        <w:t>shall</w:t>
      </w:r>
      <w:r>
        <w:rPr>
          <w:rFonts w:eastAsia="宋体"/>
          <w:i/>
        </w:rPr>
        <w:t xml:space="preserve"> not expected to maintain relative phase </w:t>
      </w:r>
      <w:r>
        <w:rPr>
          <w:rFonts w:hint="eastAsia" w:eastAsia="宋体"/>
          <w:i/>
        </w:rPr>
        <w:t>between any one out of PUSCH antenna ports{1000, 1002} and any one out of PUSCH antenna port {1001, 1003}</w:t>
      </w:r>
      <w:r>
        <w:rPr>
          <w:rFonts w:eastAsia="宋体"/>
          <w:i/>
        </w:rPr>
        <w:t>;</w:t>
      </w:r>
    </w:p>
    <w:p>
      <w:pPr>
        <w:pStyle w:val="46"/>
        <w:spacing w:after="180"/>
        <w:ind w:left="1160" w:hanging="360"/>
        <w:contextualSpacing/>
        <w:rPr>
          <w:rFonts w:eastAsia="宋体"/>
          <w:i/>
        </w:rPr>
      </w:pPr>
      <w:r>
        <w:rPr>
          <w:rFonts w:hint="eastAsia" w:eastAsia="宋体"/>
          <w:i/>
        </w:rPr>
        <w:t>•</w:t>
      </w:r>
      <w:r>
        <w:rPr>
          <w:rFonts w:eastAsia="宋体"/>
          <w:i/>
        </w:rPr>
        <w:tab/>
      </w:r>
      <w:r>
        <w:rPr>
          <w:rFonts w:eastAsia="宋体"/>
          <w:i/>
        </w:rPr>
        <w:t xml:space="preserve">A non-coherent 4Tx UE </w:t>
      </w:r>
      <w:r>
        <w:rPr>
          <w:rFonts w:hint="eastAsia" w:eastAsia="宋体"/>
          <w:i/>
          <w:lang w:val="en-US"/>
        </w:rPr>
        <w:t>shall</w:t>
      </w:r>
      <w:r>
        <w:rPr>
          <w:rFonts w:eastAsia="宋体"/>
          <w:i/>
        </w:rPr>
        <w:t xml:space="preserve"> not expected to maintain relative phase </w:t>
      </w:r>
      <w:r>
        <w:rPr>
          <w:rFonts w:hint="eastAsia" w:eastAsia="宋体"/>
          <w:i/>
        </w:rPr>
        <w:t>among PUSCH antenna ports {1000, 1001, 1002, 1003}</w:t>
      </w:r>
      <w:r>
        <w:rPr>
          <w:rFonts w:eastAsia="宋体"/>
          <w:i/>
        </w:rPr>
        <w:t>.</w:t>
      </w:r>
    </w:p>
    <w:p>
      <w:pPr>
        <w:pStyle w:val="46"/>
        <w:overflowPunct w:val="0"/>
        <w:autoSpaceDE w:val="0"/>
        <w:autoSpaceDN w:val="0"/>
        <w:adjustRightInd w:val="0"/>
        <w:snapToGrid w:val="0"/>
        <w:spacing w:before="180" w:beforeLines="50" w:after="180" w:line="300" w:lineRule="auto"/>
        <w:ind w:left="1160" w:hanging="360"/>
        <w:contextualSpacing/>
        <w:jc w:val="both"/>
        <w:textAlignment w:val="baseline"/>
        <w:rPr>
          <w:rFonts w:eastAsia="微软雅黑"/>
          <w:i/>
          <w:iCs/>
          <w:szCs w:val="20"/>
        </w:rPr>
      </w:pPr>
      <w:r>
        <w:rPr>
          <w:rFonts w:hint="eastAsia" w:eastAsia="宋体"/>
          <w:i/>
        </w:rPr>
        <w:t>•</w:t>
      </w:r>
      <w:r>
        <w:rPr>
          <w:rFonts w:eastAsia="宋体"/>
          <w:i/>
        </w:rPr>
        <w:tab/>
      </w:r>
      <w:r>
        <w:rPr>
          <w:rFonts w:eastAsia="宋体"/>
          <w:i/>
        </w:rPr>
        <w:t xml:space="preserve">A non-coherent 2Tx UE </w:t>
      </w:r>
      <w:r>
        <w:rPr>
          <w:rFonts w:hint="eastAsia" w:eastAsia="宋体"/>
          <w:i/>
          <w:lang w:val="en-US"/>
        </w:rPr>
        <w:t>shall</w:t>
      </w:r>
      <w:r>
        <w:rPr>
          <w:rFonts w:eastAsia="宋体"/>
          <w:i/>
        </w:rPr>
        <w:t xml:space="preserve"> not expected to maintain relative phase </w:t>
      </w:r>
      <w:r>
        <w:rPr>
          <w:rFonts w:hint="eastAsia" w:eastAsia="宋体"/>
          <w:i/>
          <w:lang w:val="en-US"/>
        </w:rPr>
        <w:t xml:space="preserve">between </w:t>
      </w:r>
      <w:r>
        <w:rPr>
          <w:rFonts w:hint="eastAsia" w:eastAsia="宋体"/>
          <w:i/>
        </w:rPr>
        <w:t>PUSCH antenna port 1000 and antenna port 1001</w:t>
      </w:r>
      <w:r>
        <w:rPr>
          <w:rFonts w:eastAsia="宋体"/>
          <w:i/>
        </w:rPr>
        <w:t>.</w:t>
      </w:r>
    </w:p>
    <w:p>
      <w:pPr>
        <w:spacing w:after="120"/>
        <w:rPr>
          <w:rFonts w:eastAsia="微软雅黑"/>
          <w:i/>
          <w:iCs/>
          <w:szCs w:val="20"/>
        </w:rPr>
      </w:pPr>
      <w:r>
        <w:rPr>
          <w:rFonts w:hint="eastAsia" w:eastAsia="微软雅黑"/>
          <w:b/>
          <w:i/>
          <w:szCs w:val="20"/>
        </w:rPr>
        <w:t xml:space="preserve">TP </w:t>
      </w:r>
      <w:r>
        <w:rPr>
          <w:rFonts w:eastAsia="微软雅黑"/>
          <w:b/>
          <w:i/>
          <w:szCs w:val="20"/>
        </w:rPr>
        <w:t>1</w:t>
      </w:r>
      <w:r>
        <w:rPr>
          <w:rFonts w:hint="eastAsia" w:eastAsia="微软雅黑"/>
          <w:b/>
          <w:i/>
          <w:szCs w:val="20"/>
        </w:rPr>
        <w:t xml:space="preserve">: </w:t>
      </w:r>
      <w:r>
        <w:rPr>
          <w:rFonts w:hint="eastAsia" w:eastAsia="微软雅黑"/>
          <w:bCs/>
          <w:i/>
          <w:szCs w:val="20"/>
        </w:rPr>
        <w:t>Adopt the following text change</w:t>
      </w:r>
      <w:r>
        <w:rPr>
          <w:rFonts w:eastAsia="微软雅黑"/>
          <w:bCs/>
          <w:i/>
          <w:iCs/>
          <w:szCs w:val="20"/>
        </w:rPr>
        <w:t xml:space="preserve"> </w:t>
      </w:r>
      <w:r>
        <w:rPr>
          <w:rFonts w:hint="eastAsia" w:eastAsia="微软雅黑"/>
          <w:i/>
          <w:iCs/>
          <w:szCs w:val="20"/>
        </w:rPr>
        <w:t xml:space="preserve">in {38.214: </w:t>
      </w:r>
      <w:bookmarkStart w:id="2" w:name="_Toc29673201"/>
      <w:bookmarkStart w:id="3" w:name="_Toc29674335"/>
      <w:bookmarkStart w:id="4" w:name="_Toc27299928"/>
      <w:bookmarkStart w:id="5" w:name="_Toc29673342"/>
      <w:bookmarkStart w:id="6" w:name="_Toc11352140"/>
      <w:bookmarkStart w:id="7" w:name="_Toc20318030"/>
      <w:r>
        <w:rPr>
          <w:i/>
          <w:iCs/>
          <w:color w:val="000000"/>
        </w:rPr>
        <w:t>6.1.1.1</w:t>
      </w:r>
      <w:r>
        <w:rPr>
          <w:i/>
          <w:iCs/>
          <w:color w:val="000000"/>
        </w:rPr>
        <w:tab/>
      </w:r>
      <w:r>
        <w:rPr>
          <w:i/>
          <w:iCs/>
          <w:color w:val="000000"/>
        </w:rPr>
        <w:t>Codebook based UL transmission</w:t>
      </w:r>
      <w:bookmarkEnd w:id="2"/>
      <w:bookmarkEnd w:id="3"/>
      <w:bookmarkEnd w:id="4"/>
      <w:bookmarkEnd w:id="5"/>
      <w:bookmarkEnd w:id="6"/>
      <w:bookmarkEnd w:id="7"/>
      <w:r>
        <w:rPr>
          <w:rFonts w:hint="eastAsia" w:eastAsia="微软雅黑"/>
          <w:i/>
          <w:iCs/>
          <w:szCs w:val="20"/>
        </w:rPr>
        <w:t>}</w:t>
      </w:r>
    </w:p>
    <w:tbl>
      <w:tblPr>
        <w:tblStyle w:val="31"/>
        <w:tblW w:w="957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576" w:type="dxa"/>
            <w:shd w:val="clear" w:color="auto" w:fill="auto"/>
          </w:tcPr>
          <w:p>
            <w:pPr>
              <w:spacing w:line="360" w:lineRule="auto"/>
              <w:rPr>
                <w:rFonts w:cs="Times"/>
              </w:rPr>
            </w:pPr>
            <w:r>
              <w:rPr>
                <w:rFonts w:cs="Times"/>
              </w:rPr>
              <w:t xml:space="preserve">A UE can be configured to operate in either Mode 1 or Mode 2 upon reception of the higher layer parameter </w:t>
            </w:r>
            <w:r>
              <w:rPr>
                <w:rFonts w:cs="Times"/>
                <w:i/>
              </w:rPr>
              <w:t>ULFPTxModes</w:t>
            </w:r>
            <w:r>
              <w:rPr>
                <w:rFonts w:cs="Times"/>
              </w:rPr>
              <w:t xml:space="preserve">. </w:t>
            </w:r>
          </w:p>
          <w:p>
            <w:pPr>
              <w:pStyle w:val="63"/>
              <w:spacing w:line="360" w:lineRule="auto"/>
            </w:pPr>
            <w:r>
              <w:t>-</w:t>
            </w:r>
            <w:r>
              <w:tab/>
            </w:r>
            <w:r>
              <w:t>For UL transmission Mode 1:</w:t>
            </w:r>
          </w:p>
          <w:p>
            <w:pPr>
              <w:pStyle w:val="52"/>
              <w:spacing w:line="360" w:lineRule="auto"/>
            </w:pPr>
            <w:r>
              <w:rPr>
                <w:color w:val="000000"/>
              </w:rPr>
              <w:t>-</w:t>
            </w:r>
            <w:r>
              <w:rPr>
                <w:color w:val="000000"/>
              </w:rPr>
              <w:tab/>
            </w:r>
            <w:r>
              <w:rPr>
                <w:color w:val="000000"/>
              </w:rPr>
              <w:t>the UE can be configured with</w:t>
            </w:r>
            <w:r>
              <w:t xml:space="preserve"> one or two SRS resources with same number of SRS ports within an SRS resource set with </w:t>
            </w:r>
            <w:r>
              <w:rPr>
                <w:i/>
              </w:rPr>
              <w:t>usage</w:t>
            </w:r>
            <w:r>
              <w:t xml:space="preserve"> set to ‘codebook’.</w:t>
            </w:r>
          </w:p>
          <w:p>
            <w:pPr>
              <w:pStyle w:val="52"/>
              <w:spacing w:line="360" w:lineRule="auto"/>
              <w:rPr>
                <w:ins w:id="0" w:author="ZTE" w:date="2020-04-10T16:29:00Z"/>
                <w:color w:val="000000"/>
              </w:rPr>
            </w:pPr>
            <w:ins w:id="1" w:author="ZTE" w:date="2020-04-10T16:29:00Z">
              <w:r>
                <w:rPr>
                  <w:color w:val="000000"/>
                </w:rPr>
                <w:t>-</w:t>
              </w:r>
            </w:ins>
            <w:ins w:id="2" w:author="ZTE" w:date="2020-04-10T16:29:00Z">
              <w:r>
                <w:rPr>
                  <w:color w:val="000000"/>
                </w:rPr>
                <w:tab/>
              </w:r>
            </w:ins>
            <w:ins w:id="3" w:author="ZTE" w:date="2020-04-10T16:29:00Z">
              <w:r>
                <w:rPr>
                  <w:color w:val="000000"/>
                </w:rPr>
                <w:t xml:space="preserve">If </w:t>
              </w:r>
            </w:ins>
            <w:ins w:id="4" w:author="ZTE" w:date="2020-04-10T16:29:00Z">
              <w:r>
                <w:rPr>
                  <w:rFonts w:hint="eastAsia" w:eastAsia="宋体"/>
                  <w:color w:val="000000"/>
                </w:rPr>
                <w:t>a UE is configured with</w:t>
              </w:r>
            </w:ins>
            <w:ins w:id="5" w:author="ZTE" w:date="2020-04-10T16:29:00Z">
              <w:r>
                <w:rPr>
                  <w:rFonts w:hint="eastAsia"/>
                  <w:iCs/>
                </w:rPr>
                <w:t xml:space="preserve"> </w:t>
              </w:r>
            </w:ins>
            <w:ins w:id="6" w:author="ZTE" w:date="2020-04-10T16:29:00Z">
              <w:r>
                <w:rPr>
                  <w:rFonts w:hint="eastAsia"/>
                  <w:i/>
                  <w:iCs/>
                </w:rPr>
                <w:t>codebookSubset</w:t>
              </w:r>
            </w:ins>
            <w:ins w:id="7" w:author="ZTE" w:date="2020-04-10T16:29:00Z">
              <w:r>
                <w:rPr>
                  <w:i/>
                  <w:iCs/>
                </w:rPr>
                <w:t>=</w:t>
              </w:r>
            </w:ins>
            <w:ins w:id="8" w:author="ZTE" w:date="2020-04-10T16:29:00Z">
              <w:r>
                <w:rPr>
                  <w:i/>
                  <w:iCs/>
                  <w:color w:val="000000"/>
                </w:rPr>
                <w:t xml:space="preserve">partialAndNonCoherent </w:t>
              </w:r>
            </w:ins>
            <w:ins w:id="9" w:author="ZTE" w:date="2020-04-10T16:29:00Z">
              <w:r>
                <w:rPr>
                  <w:rFonts w:hint="eastAsia" w:eastAsia="宋体"/>
                  <w:color w:val="000000"/>
                </w:rPr>
                <w:t>and</w:t>
              </w:r>
            </w:ins>
            <w:ins w:id="10" w:author="ZTE" w:date="2020-04-10T16:29:00Z">
              <w:r>
                <w:rPr/>
                <w:t xml:space="preserve"> </w:t>
              </w:r>
            </w:ins>
            <w:ins w:id="11" w:author="ZTE" w:date="2020-04-10T16:29:00Z">
              <w:r>
                <w:rPr>
                  <w:rFonts w:hint="eastAsia" w:eastAsia="宋体"/>
                </w:rPr>
                <w:t>4</w:t>
              </w:r>
            </w:ins>
            <w:ins w:id="12" w:author="ZTE" w:date="2020-04-10T16:29:00Z">
              <w:r>
                <w:rPr/>
                <w:t xml:space="preserve"> SRS ports within an SRS resource set</w:t>
              </w:r>
            </w:ins>
            <w:ins w:id="13" w:author="ZTE" w:date="2020-04-10T16:29:00Z">
              <w:r>
                <w:rPr>
                  <w:rFonts w:hint="eastAsia" w:eastAsia="宋体"/>
                </w:rPr>
                <w:t xml:space="preserve"> with usage set to </w:t>
              </w:r>
            </w:ins>
            <w:ins w:id="14" w:author="ZTE" w:date="2020-04-10T16:29:00Z">
              <w:r>
                <w:rPr>
                  <w:rFonts w:eastAsia="宋体"/>
                </w:rPr>
                <w:t>‘</w:t>
              </w:r>
            </w:ins>
            <w:ins w:id="15" w:author="ZTE" w:date="2020-04-10T16:29:00Z">
              <w:r>
                <w:rPr>
                  <w:rFonts w:hint="eastAsia" w:eastAsia="宋体"/>
                </w:rPr>
                <w:t>codebook</w:t>
              </w:r>
            </w:ins>
            <w:ins w:id="16" w:author="ZTE" w:date="2020-04-10T16:29:00Z">
              <w:r>
                <w:rPr>
                  <w:rFonts w:eastAsia="宋体"/>
                </w:rPr>
                <w:t>’</w:t>
              </w:r>
            </w:ins>
            <w:ins w:id="17" w:author="ZTE" w:date="2020-04-10T16:29:00Z">
              <w:r>
                <w:rPr>
                  <w:color w:val="000000"/>
                </w:rPr>
                <w:t xml:space="preserve">, the UE </w:t>
              </w:r>
            </w:ins>
            <w:ins w:id="18" w:author="ZTE" w:date="2020-04-10T16:29:00Z">
              <w:r>
                <w:rPr>
                  <w:rFonts w:hint="eastAsia" w:eastAsia="宋体"/>
                  <w:color w:val="FF0000"/>
                  <w:u w:val="single"/>
                </w:rPr>
                <w:t xml:space="preserve">is </w:t>
              </w:r>
            </w:ins>
            <w:ins w:id="19" w:author="ZTE" w:date="2020-04-10T16:29:00Z">
              <w:r>
                <w:rPr>
                  <w:color w:val="000000"/>
                </w:rPr>
                <w:t>not expected to maintain relative phase between any one out of PUSCH antenna ports{1000, 1002} and any one out of PUSCH antenna port</w:t>
              </w:r>
            </w:ins>
            <w:ins w:id="20" w:author="ZTE" w:date="2020-04-10T16:29:00Z">
              <w:r>
                <w:rPr>
                  <w:rFonts w:hint="eastAsia" w:eastAsia="宋体"/>
                  <w:color w:val="FF0000"/>
                  <w:u w:val="single"/>
                </w:rPr>
                <w:t>s</w:t>
              </w:r>
            </w:ins>
            <w:ins w:id="21" w:author="ZTE" w:date="2020-04-10T16:29:00Z">
              <w:r>
                <w:rPr>
                  <w:color w:val="000000"/>
                </w:rPr>
                <w:t xml:space="preserve"> {1001, 1003}.</w:t>
              </w:r>
            </w:ins>
          </w:p>
          <w:p>
            <w:pPr>
              <w:pStyle w:val="52"/>
              <w:spacing w:line="360" w:lineRule="auto"/>
              <w:rPr>
                <w:ins w:id="22" w:author="ZTE" w:date="2020-04-10T16:29:00Z"/>
                <w:color w:val="000000"/>
              </w:rPr>
            </w:pPr>
            <w:ins w:id="23" w:author="ZTE" w:date="2020-04-10T16:29:00Z">
              <w:r>
                <w:rPr>
                  <w:color w:val="000000"/>
                </w:rPr>
                <w:t>-</w:t>
              </w:r>
            </w:ins>
            <w:ins w:id="24" w:author="ZTE" w:date="2020-04-10T16:29:00Z">
              <w:r>
                <w:rPr>
                  <w:color w:val="000000"/>
                </w:rPr>
                <w:tab/>
              </w:r>
            </w:ins>
            <w:ins w:id="25" w:author="ZTE" w:date="2020-04-10T16:29:00Z">
              <w:r>
                <w:rPr>
                  <w:color w:val="000000"/>
                </w:rPr>
                <w:t xml:space="preserve">If </w:t>
              </w:r>
            </w:ins>
            <w:ins w:id="26" w:author="ZTE" w:date="2020-04-10T16:29:00Z">
              <w:r>
                <w:rPr>
                  <w:rFonts w:hint="eastAsia" w:eastAsia="宋体"/>
                  <w:color w:val="000000"/>
                </w:rPr>
                <w:t>a UE is configured with</w:t>
              </w:r>
            </w:ins>
            <w:ins w:id="27" w:author="ZTE" w:date="2020-04-10T16:29:00Z">
              <w:r>
                <w:rPr>
                  <w:rFonts w:hint="eastAsia"/>
                  <w:iCs/>
                </w:rPr>
                <w:t xml:space="preserve"> </w:t>
              </w:r>
            </w:ins>
            <w:ins w:id="28" w:author="ZTE" w:date="2020-04-10T16:29:00Z">
              <w:r>
                <w:rPr>
                  <w:rFonts w:hint="eastAsia"/>
                  <w:i/>
                  <w:iCs/>
                </w:rPr>
                <w:t>codebookSubset</w:t>
              </w:r>
            </w:ins>
            <w:ins w:id="29" w:author="ZTE" w:date="2020-04-10T16:29:00Z">
              <w:r>
                <w:rPr>
                  <w:i/>
                  <w:iCs/>
                </w:rPr>
                <w:t>=</w:t>
              </w:r>
            </w:ins>
            <w:ins w:id="30" w:author="ZTE" w:date="2020-04-10T16:29:00Z">
              <w:r>
                <w:rPr>
                  <w:i/>
                  <w:iCs/>
                  <w:color w:val="000000"/>
                </w:rPr>
                <w:t xml:space="preserve">NonCoherent </w:t>
              </w:r>
            </w:ins>
            <w:ins w:id="31" w:author="ZTE" w:date="2020-04-10T16:29:00Z">
              <w:r>
                <w:rPr>
                  <w:rFonts w:hint="eastAsia" w:eastAsia="宋体"/>
                  <w:color w:val="000000"/>
                </w:rPr>
                <w:t>and</w:t>
              </w:r>
            </w:ins>
            <w:ins w:id="32" w:author="ZTE" w:date="2020-04-10T16:29:00Z">
              <w:r>
                <w:rPr/>
                <w:t xml:space="preserve"> </w:t>
              </w:r>
            </w:ins>
            <w:ins w:id="33" w:author="ZTE" w:date="2020-04-10T16:29:00Z">
              <w:r>
                <w:rPr>
                  <w:rFonts w:hint="eastAsia" w:eastAsia="宋体"/>
                </w:rPr>
                <w:t>4</w:t>
              </w:r>
            </w:ins>
            <w:ins w:id="34" w:author="ZTE" w:date="2020-04-10T16:29:00Z">
              <w:r>
                <w:rPr/>
                <w:t xml:space="preserve"> SRS ports within an SRS resource set</w:t>
              </w:r>
            </w:ins>
            <w:ins w:id="35" w:author="ZTE" w:date="2020-04-10T16:29:00Z">
              <w:r>
                <w:rPr>
                  <w:rFonts w:hint="eastAsia" w:eastAsia="宋体"/>
                </w:rPr>
                <w:t xml:space="preserve"> with usage set to </w:t>
              </w:r>
            </w:ins>
            <w:ins w:id="36" w:author="ZTE" w:date="2020-04-10T16:29:00Z">
              <w:r>
                <w:rPr>
                  <w:rFonts w:eastAsia="宋体"/>
                </w:rPr>
                <w:t>‘</w:t>
              </w:r>
            </w:ins>
            <w:ins w:id="37" w:author="ZTE" w:date="2020-04-10T16:29:00Z">
              <w:r>
                <w:rPr>
                  <w:rFonts w:hint="eastAsia" w:eastAsia="宋体"/>
                </w:rPr>
                <w:t>codebook</w:t>
              </w:r>
            </w:ins>
            <w:ins w:id="38" w:author="ZTE" w:date="2020-04-10T16:29:00Z">
              <w:r>
                <w:rPr>
                  <w:rFonts w:eastAsia="宋体"/>
                </w:rPr>
                <w:t>’</w:t>
              </w:r>
            </w:ins>
            <w:ins w:id="39" w:author="ZTE" w:date="2020-04-10T16:29:00Z">
              <w:r>
                <w:rPr>
                  <w:rFonts w:hint="eastAsia" w:eastAsia="宋体"/>
                </w:rPr>
                <w:t>,</w:t>
              </w:r>
            </w:ins>
            <w:ins w:id="40" w:author="ZTE" w:date="2020-04-10T16:29:00Z">
              <w:r>
                <w:rPr>
                  <w:color w:val="000000"/>
                </w:rPr>
                <w:t xml:space="preserve"> the UE </w:t>
              </w:r>
            </w:ins>
            <w:ins w:id="41" w:author="ZTE" w:date="2020-04-10T16:29:00Z">
              <w:r>
                <w:rPr>
                  <w:rFonts w:hint="eastAsia" w:eastAsia="宋体"/>
                  <w:color w:val="FF0000"/>
                  <w:u w:val="single"/>
                </w:rPr>
                <w:t xml:space="preserve">is </w:t>
              </w:r>
            </w:ins>
            <w:ins w:id="42" w:author="ZTE" w:date="2020-04-10T16:29:00Z">
              <w:r>
                <w:rPr>
                  <w:color w:val="000000"/>
                </w:rPr>
                <w:t>not expected to maintain relative phase among PUSCH antenna ports {1000, 1001, 1002, 1003}.</w:t>
              </w:r>
            </w:ins>
          </w:p>
          <w:p>
            <w:pPr>
              <w:pStyle w:val="52"/>
              <w:spacing w:line="360" w:lineRule="auto"/>
              <w:rPr>
                <w:ins w:id="43" w:author="ZTE" w:date="2020-04-10T16:29:00Z"/>
                <w:color w:val="000000"/>
              </w:rPr>
            </w:pPr>
            <w:ins w:id="44" w:author="ZTE" w:date="2020-04-10T16:29:00Z">
              <w:r>
                <w:rPr>
                  <w:color w:val="000000"/>
                </w:rPr>
                <w:t>-</w:t>
              </w:r>
            </w:ins>
            <w:ins w:id="45" w:author="ZTE" w:date="2020-04-10T16:29:00Z">
              <w:r>
                <w:rPr>
                  <w:color w:val="000000"/>
                </w:rPr>
                <w:tab/>
              </w:r>
            </w:ins>
            <w:ins w:id="46" w:author="ZTE" w:date="2020-04-10T16:29:00Z">
              <w:r>
                <w:rPr>
                  <w:color w:val="000000"/>
                </w:rPr>
                <w:t xml:space="preserve">If </w:t>
              </w:r>
            </w:ins>
            <w:ins w:id="47" w:author="ZTE" w:date="2020-04-10T16:29:00Z">
              <w:r>
                <w:rPr>
                  <w:rFonts w:hint="eastAsia" w:eastAsia="宋体"/>
                  <w:color w:val="000000"/>
                </w:rPr>
                <w:t>a UE is configured with</w:t>
              </w:r>
            </w:ins>
            <w:ins w:id="48" w:author="ZTE" w:date="2020-04-10T16:29:00Z">
              <w:r>
                <w:rPr>
                  <w:rFonts w:hint="eastAsia"/>
                  <w:iCs/>
                </w:rPr>
                <w:t xml:space="preserve"> </w:t>
              </w:r>
            </w:ins>
            <w:ins w:id="49" w:author="ZTE" w:date="2020-04-10T16:29:00Z">
              <w:r>
                <w:rPr>
                  <w:rFonts w:hint="eastAsia"/>
                  <w:i/>
                  <w:iCs/>
                </w:rPr>
                <w:t>codebookSubset</w:t>
              </w:r>
            </w:ins>
            <w:ins w:id="50" w:author="ZTE" w:date="2020-04-10T16:29:00Z">
              <w:r>
                <w:rPr>
                  <w:i/>
                  <w:iCs/>
                </w:rPr>
                <w:t>=</w:t>
              </w:r>
            </w:ins>
            <w:ins w:id="51" w:author="ZTE" w:date="2020-04-10T16:29:00Z">
              <w:r>
                <w:rPr>
                  <w:i/>
                  <w:iCs/>
                  <w:color w:val="000000"/>
                </w:rPr>
                <w:t xml:space="preserve">NonCoherent </w:t>
              </w:r>
            </w:ins>
            <w:ins w:id="52" w:author="ZTE" w:date="2020-04-10T16:29:00Z">
              <w:r>
                <w:rPr>
                  <w:rFonts w:hint="eastAsia" w:eastAsia="宋体"/>
                  <w:color w:val="000000"/>
                </w:rPr>
                <w:t>and</w:t>
              </w:r>
            </w:ins>
            <w:ins w:id="53" w:author="ZTE" w:date="2020-04-10T16:29:00Z">
              <w:r>
                <w:rPr/>
                <w:t xml:space="preserve"> </w:t>
              </w:r>
            </w:ins>
            <w:ins w:id="54" w:author="ZTE" w:date="2020-04-10T16:29:00Z">
              <w:r>
                <w:rPr>
                  <w:rFonts w:hint="eastAsia" w:eastAsia="宋体"/>
                </w:rPr>
                <w:t>2</w:t>
              </w:r>
            </w:ins>
            <w:ins w:id="55" w:author="ZTE" w:date="2020-04-10T16:29:00Z">
              <w:r>
                <w:rPr/>
                <w:t xml:space="preserve"> SRS ports within an SRS resource set</w:t>
              </w:r>
            </w:ins>
            <w:ins w:id="56" w:author="ZTE" w:date="2020-04-10T16:29:00Z">
              <w:r>
                <w:rPr>
                  <w:rFonts w:hint="eastAsia" w:eastAsia="宋体"/>
                </w:rPr>
                <w:t xml:space="preserve"> with usage set to </w:t>
              </w:r>
            </w:ins>
            <w:ins w:id="57" w:author="ZTE" w:date="2020-04-10T16:29:00Z">
              <w:r>
                <w:rPr>
                  <w:rFonts w:eastAsia="宋体"/>
                </w:rPr>
                <w:t>‘</w:t>
              </w:r>
            </w:ins>
            <w:ins w:id="58" w:author="ZTE" w:date="2020-04-10T16:29:00Z">
              <w:r>
                <w:rPr>
                  <w:rFonts w:hint="eastAsia" w:eastAsia="宋体"/>
                </w:rPr>
                <w:t>codebook</w:t>
              </w:r>
            </w:ins>
            <w:ins w:id="59" w:author="ZTE" w:date="2020-04-10T16:29:00Z">
              <w:r>
                <w:rPr>
                  <w:rFonts w:eastAsia="宋体"/>
                </w:rPr>
                <w:t>’</w:t>
              </w:r>
            </w:ins>
            <w:ins w:id="60" w:author="ZTE" w:date="2020-04-10T16:29:00Z">
              <w:r>
                <w:rPr>
                  <w:rFonts w:hint="eastAsia" w:eastAsia="宋体"/>
                </w:rPr>
                <w:t>,</w:t>
              </w:r>
            </w:ins>
            <w:ins w:id="61" w:author="ZTE" w:date="2020-04-10T16:29:00Z">
              <w:r>
                <w:rPr>
                  <w:color w:val="000000"/>
                </w:rPr>
                <w:t xml:space="preserve"> the UE </w:t>
              </w:r>
            </w:ins>
            <w:ins w:id="62" w:author="ZTE" w:date="2020-04-10T16:29:00Z">
              <w:r>
                <w:rPr>
                  <w:rFonts w:hint="eastAsia" w:eastAsia="宋体"/>
                  <w:color w:val="FF0000"/>
                  <w:u w:val="single"/>
                </w:rPr>
                <w:t xml:space="preserve">is </w:t>
              </w:r>
            </w:ins>
            <w:ins w:id="63" w:author="ZTE" w:date="2020-04-10T16:29:00Z">
              <w:r>
                <w:rPr>
                  <w:color w:val="000000"/>
                </w:rPr>
                <w:t>not expected to maintain relative phase between PUSCH antenna port 1000 and antenna port 1001.</w:t>
              </w:r>
            </w:ins>
          </w:p>
          <w:p>
            <w:pPr>
              <w:pStyle w:val="63"/>
              <w:spacing w:line="360" w:lineRule="auto"/>
              <w:rPr>
                <w:color w:val="000000"/>
              </w:rPr>
            </w:pPr>
            <w:r>
              <w:rPr>
                <w:color w:val="000000"/>
              </w:rPr>
              <w:t>-</w:t>
            </w:r>
            <w:r>
              <w:rPr>
                <w:color w:val="000000"/>
              </w:rPr>
              <w:tab/>
            </w:r>
            <w:r>
              <w:rPr>
                <w:color w:val="000000"/>
              </w:rPr>
              <w:t>For UL transmission Mode 2:</w:t>
            </w:r>
          </w:p>
          <w:p>
            <w:pPr>
              <w:pStyle w:val="52"/>
              <w:spacing w:line="360" w:lineRule="auto"/>
            </w:pPr>
            <w:r>
              <w:t>-</w:t>
            </w:r>
            <w:r>
              <w:tab/>
            </w:r>
            <w:r>
              <w:t xml:space="preserve">the UE can be configured with one SRS resource or multiple SRS resources with same or different number of SRS ports within an SRS resource set with </w:t>
            </w:r>
            <w:r>
              <w:rPr>
                <w:i/>
              </w:rPr>
              <w:t>usage</w:t>
            </w:r>
            <w:r>
              <w:t xml:space="preserve"> set to ‘</w:t>
            </w:r>
            <w:r>
              <w:rPr>
                <w:i/>
                <w:iCs/>
              </w:rPr>
              <w:t>codebook</w:t>
            </w:r>
            <w:r>
              <w:t>’.</w:t>
            </w:r>
          </w:p>
          <w:p>
            <w:pPr>
              <w:pStyle w:val="52"/>
              <w:spacing w:line="360" w:lineRule="auto"/>
              <w:rPr>
                <w:bCs/>
              </w:rPr>
            </w:pPr>
            <w:r>
              <w:rPr>
                <w:bCs/>
              </w:rPr>
              <w:t>-</w:t>
            </w:r>
            <w:r>
              <w:rPr>
                <w:bCs/>
              </w:rPr>
              <w:tab/>
            </w:r>
            <w:r>
              <w:rPr>
                <w:bCs/>
              </w:rPr>
              <w:t>up to 2 different spatial relations (</w:t>
            </w:r>
            <w:r>
              <w:rPr>
                <w:bCs/>
                <w:i/>
              </w:rPr>
              <w:t>maxNumberConfiguredSpatialRelations)</w:t>
            </w:r>
            <w:r>
              <w:rPr>
                <w:bCs/>
              </w:rPr>
              <w:t xml:space="preserve"> can be configured for all SRS resources with usage set to ‘codebook’. </w:t>
            </w:r>
          </w:p>
          <w:p>
            <w:pPr>
              <w:pStyle w:val="52"/>
              <w:spacing w:line="360" w:lineRule="auto"/>
              <w:rPr>
                <w:rFonts w:eastAsia="MS Mincho"/>
              </w:rPr>
            </w:pPr>
            <w:r>
              <w:rPr>
                <w:bCs/>
              </w:rPr>
              <w:t>-</w:t>
            </w:r>
            <w:r>
              <w:rPr>
                <w:bCs/>
              </w:rPr>
              <w:tab/>
            </w:r>
            <w:r>
              <w:rPr>
                <w:bCs/>
              </w:rPr>
              <w:t xml:space="preserve">a maximum of 4 SRS resources are supported to an SRS resource set with </w:t>
            </w:r>
            <w:r>
              <w:rPr>
                <w:bCs/>
                <w:i/>
              </w:rPr>
              <w:t>usage</w:t>
            </w:r>
            <w:r>
              <w:rPr>
                <w:bCs/>
              </w:rPr>
              <w:t xml:space="preserve"> set to ‘codebook’</w:t>
            </w:r>
          </w:p>
        </w:tc>
      </w:tr>
    </w:tbl>
    <w:p>
      <w:pPr>
        <w:pStyle w:val="3"/>
        <w:rPr>
          <w:lang w:val="en-US"/>
        </w:rPr>
      </w:pPr>
      <w:r>
        <w:rPr>
          <w:lang w:val="en-US"/>
        </w:rPr>
        <w:t>Remaining issues</w:t>
      </w:r>
      <w:r>
        <w:rPr>
          <w:rFonts w:hint="eastAsia"/>
          <w:lang w:val="en-US"/>
        </w:rPr>
        <w:t xml:space="preserve"> on </w:t>
      </w:r>
      <w:r>
        <w:rPr>
          <w:lang w:val="en-US"/>
        </w:rPr>
        <w:t>M</w:t>
      </w:r>
      <w:r>
        <w:rPr>
          <w:rFonts w:hint="eastAsia"/>
          <w:lang w:val="en-US"/>
        </w:rPr>
        <w:t>ode 2</w:t>
      </w:r>
    </w:p>
    <w:p>
      <w:pPr>
        <w:overflowPunct w:val="0"/>
        <w:autoSpaceDE w:val="0"/>
        <w:autoSpaceDN w:val="0"/>
        <w:adjustRightInd w:val="0"/>
        <w:snapToGrid w:val="0"/>
        <w:spacing w:before="180" w:beforeLines="50" w:after="120" w:line="300" w:lineRule="auto"/>
        <w:jc w:val="both"/>
        <w:textAlignment w:val="baseline"/>
        <w:rPr>
          <w:rFonts w:eastAsia="宋体"/>
          <w:bCs/>
          <w:szCs w:val="20"/>
        </w:rPr>
      </w:pPr>
      <w:r>
        <w:rPr>
          <w:rFonts w:hint="eastAsia" w:eastAsia="宋体"/>
          <w:bCs/>
          <w:szCs w:val="20"/>
        </w:rPr>
        <w:t xml:space="preserve">In RAN1#99 meeting, </w:t>
      </w:r>
      <w:r>
        <w:rPr>
          <w:rFonts w:eastAsia="宋体"/>
          <w:bCs/>
          <w:szCs w:val="20"/>
        </w:rPr>
        <w:t>the</w:t>
      </w:r>
      <w:r>
        <w:rPr>
          <w:rFonts w:hint="eastAsia" w:eastAsia="宋体"/>
          <w:bCs/>
          <w:szCs w:val="20"/>
        </w:rPr>
        <w:t xml:space="preserve"> following agreement has been </w:t>
      </w:r>
      <w:r>
        <w:rPr>
          <w:rFonts w:eastAsia="宋体"/>
          <w:bCs/>
          <w:szCs w:val="20"/>
        </w:rPr>
        <w:t xml:space="preserve">reached </w:t>
      </w:r>
      <w:r>
        <w:rPr>
          <w:rFonts w:hint="eastAsia" w:eastAsia="宋体"/>
          <w:bCs/>
          <w:szCs w:val="20"/>
        </w:rPr>
        <w:t xml:space="preserve">for UL full </w:t>
      </w:r>
      <w:r>
        <w:rPr>
          <w:rFonts w:eastAsia="宋体"/>
          <w:bCs/>
          <w:szCs w:val="20"/>
        </w:rPr>
        <w:t xml:space="preserve">Tx </w:t>
      </w:r>
      <w:r>
        <w:rPr>
          <w:rFonts w:hint="eastAsia" w:eastAsia="宋体"/>
          <w:bCs/>
          <w:szCs w:val="20"/>
        </w:rPr>
        <w:t>power with Mode 2 [1].</w:t>
      </w:r>
    </w:p>
    <w:tbl>
      <w:tblPr>
        <w:tblStyle w:val="32"/>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6" w:type="dxa"/>
          </w:tcPr>
          <w:p>
            <w:pPr>
              <w:rPr>
                <w:rFonts w:cs="Times"/>
                <w:bCs/>
                <w:szCs w:val="20"/>
                <w:highlight w:val="green"/>
              </w:rPr>
            </w:pPr>
            <w:r>
              <w:rPr>
                <w:rFonts w:cs="Times"/>
                <w:bCs/>
                <w:szCs w:val="20"/>
                <w:highlight w:val="green"/>
              </w:rPr>
              <w:t>Agreement</w:t>
            </w:r>
          </w:p>
          <w:p>
            <w:pPr>
              <w:rPr>
                <w:rFonts w:cs="Times"/>
                <w:szCs w:val="20"/>
              </w:rPr>
            </w:pPr>
            <w:r>
              <w:rPr>
                <w:rFonts w:cs="Times"/>
                <w:szCs w:val="20"/>
              </w:rPr>
              <w:t>For 4 ports, number of bits to indicate TPMI(s) which can deliver UL full power:</w:t>
            </w:r>
          </w:p>
          <w:p>
            <w:pPr>
              <w:pStyle w:val="46"/>
              <w:numPr>
                <w:ilvl w:val="0"/>
                <w:numId w:val="5"/>
              </w:numPr>
              <w:ind w:left="1160"/>
            </w:pPr>
            <w:r>
              <w:t>Non Coherent 2 bits</w:t>
            </w:r>
          </w:p>
          <w:p>
            <w:pPr>
              <w:pStyle w:val="46"/>
              <w:numPr>
                <w:ilvl w:val="0"/>
                <w:numId w:val="5"/>
              </w:numPr>
              <w:ind w:left="1160" w:leftChars="0"/>
            </w:pPr>
            <w:r>
              <w:rPr>
                <w:rFonts w:eastAsia="Malgun Gothic"/>
              </w:rPr>
              <w:t>Partial coherent 4 bits</w:t>
            </w:r>
          </w:p>
          <w:p>
            <w:pPr>
              <w:pStyle w:val="46"/>
              <w:numPr>
                <w:ilvl w:val="1"/>
                <w:numId w:val="5"/>
              </w:numPr>
              <w:ind w:left="1580" w:leftChars="0"/>
            </w:pPr>
            <w:r>
              <w:rPr>
                <w:rFonts w:eastAsia="Malgun Gothic"/>
                <w:highlight w:val="yellow"/>
              </w:rPr>
              <w:t xml:space="preserve">Additional entries on top of </w:t>
            </w:r>
            <w:r>
              <w:rPr>
                <w:highlight w:val="yellow"/>
              </w:rPr>
              <w:t>existing entries</w:t>
            </w:r>
            <w:r>
              <w:rPr>
                <w:rFonts w:eastAsia="Malgun Gothic"/>
                <w:highlight w:val="yellow"/>
              </w:rPr>
              <w:t xml:space="preserve"> may be added to table 1 and table 2</w:t>
            </w:r>
          </w:p>
          <w:p>
            <w:pPr>
              <w:overflowPunct w:val="0"/>
              <w:autoSpaceDE w:val="0"/>
              <w:autoSpaceDN w:val="0"/>
              <w:adjustRightInd w:val="0"/>
              <w:snapToGrid w:val="0"/>
              <w:spacing w:before="180" w:beforeLines="50" w:after="120" w:line="300" w:lineRule="auto"/>
              <w:jc w:val="both"/>
              <w:textAlignment w:val="baseline"/>
              <w:rPr>
                <w:rFonts w:eastAsia="Malgun Gothic"/>
              </w:rPr>
            </w:pPr>
            <w:r>
              <w:rPr>
                <w:rFonts w:eastAsia="Malgun Gothic"/>
              </w:rPr>
              <w:t>Whether is this capability reporting is optional or not will be discussed as part of UE capability discussions</w:t>
            </w:r>
          </w:p>
          <w:p>
            <w:pPr>
              <w:overflowPunct w:val="0"/>
              <w:autoSpaceDE w:val="0"/>
              <w:autoSpaceDN w:val="0"/>
              <w:adjustRightInd w:val="0"/>
              <w:snapToGrid w:val="0"/>
              <w:spacing w:before="180" w:beforeLines="50" w:line="300" w:lineRule="auto"/>
              <w:jc w:val="center"/>
              <w:textAlignment w:val="baseline"/>
              <w:rPr>
                <w:rFonts w:eastAsia="宋体"/>
                <w:szCs w:val="20"/>
              </w:rPr>
            </w:pPr>
            <w:r>
              <w:rPr>
                <w:rFonts w:hint="eastAsia" w:eastAsia="宋体"/>
                <w:szCs w:val="20"/>
              </w:rPr>
              <w:t>Table 1.</w:t>
            </w:r>
          </w:p>
          <w:tbl>
            <w:tblPr>
              <w:tblStyle w:val="31"/>
              <w:tblW w:w="3868" w:type="dxa"/>
              <w:jc w:val="center"/>
              <w:tblInd w:w="0" w:type="dxa"/>
              <w:tblLayout w:type="fixed"/>
              <w:tblCellMar>
                <w:top w:w="0" w:type="dxa"/>
                <w:left w:w="0" w:type="dxa"/>
                <w:bottom w:w="0" w:type="dxa"/>
                <w:right w:w="0" w:type="dxa"/>
              </w:tblCellMar>
            </w:tblPr>
            <w:tblGrid>
              <w:gridCol w:w="1486"/>
              <w:gridCol w:w="2382"/>
            </w:tblGrid>
            <w:tr>
              <w:tblPrEx>
                <w:tblLayout w:type="fixed"/>
                <w:tblCellMar>
                  <w:top w:w="0" w:type="dxa"/>
                  <w:left w:w="0" w:type="dxa"/>
                  <w:bottom w:w="0" w:type="dxa"/>
                  <w:right w:w="0" w:type="dxa"/>
                </w:tblCellMar>
              </w:tblPrEx>
              <w:trPr>
                <w:jc w:val="center"/>
              </w:trPr>
              <w:tc>
                <w:tcPr>
                  <w:tcW w:w="1486" w:type="dxa"/>
                  <w:tcBorders>
                    <w:top w:val="single" w:color="auto" w:sz="4" w:space="0"/>
                    <w:left w:val="single" w:color="auto" w:sz="8" w:space="0"/>
                    <w:bottom w:val="single" w:color="auto" w:sz="4" w:space="0"/>
                    <w:right w:val="single" w:color="auto" w:sz="4" w:space="0"/>
                  </w:tcBorders>
                </w:tcPr>
                <w:p>
                  <w:pPr>
                    <w:jc w:val="center"/>
                    <w:rPr>
                      <w:rFonts w:cs="Times"/>
                      <w:sz w:val="18"/>
                      <w:szCs w:val="18"/>
                    </w:rPr>
                  </w:pPr>
                  <w:r>
                    <w:rPr>
                      <w:rFonts w:cs="Times"/>
                      <w:sz w:val="18"/>
                      <w:szCs w:val="18"/>
                    </w:rPr>
                    <w:t>4Tx, nonCoherent</w:t>
                  </w:r>
                </w:p>
              </w:tc>
              <w:tc>
                <w:tcPr>
                  <w:tcW w:w="23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jc w:val="center"/>
                    <w:rPr>
                      <w:rFonts w:cs="Times"/>
                      <w:sz w:val="18"/>
                      <w:szCs w:val="18"/>
                    </w:rPr>
                  </w:pPr>
                  <w:r>
                    <w:rPr>
                      <w:rFonts w:cs="Times"/>
                      <w:sz w:val="18"/>
                      <w:szCs w:val="18"/>
                    </w:rPr>
                    <w:t>4Tx, partial coherent (4bit)</w:t>
                  </w:r>
                </w:p>
              </w:tc>
            </w:tr>
            <w:tr>
              <w:tblPrEx>
                <w:tblLayout w:type="fixed"/>
                <w:tblCellMar>
                  <w:top w:w="0" w:type="dxa"/>
                  <w:left w:w="0" w:type="dxa"/>
                  <w:bottom w:w="0" w:type="dxa"/>
                  <w:right w:w="0" w:type="dxa"/>
                </w:tblCellMar>
              </w:tblPrEx>
              <w:trPr>
                <w:trHeight w:val="90" w:hRule="atLeast"/>
                <w:jc w:val="center"/>
              </w:trPr>
              <w:tc>
                <w:tcPr>
                  <w:tcW w:w="1486" w:type="dxa"/>
                  <w:tcBorders>
                    <w:top w:val="single" w:color="auto" w:sz="4" w:space="0"/>
                    <w:left w:val="single" w:color="auto" w:sz="4" w:space="0"/>
                    <w:bottom w:val="single" w:color="auto" w:sz="4" w:space="0"/>
                    <w:right w:val="single" w:color="auto" w:sz="4" w:space="0"/>
                  </w:tcBorders>
                </w:tcPr>
                <w:p>
                  <w:pPr>
                    <w:jc w:val="center"/>
                    <w:rPr>
                      <w:rFonts w:cs="Times"/>
                      <w:b/>
                      <w:bCs/>
                      <w:sz w:val="18"/>
                      <w:szCs w:val="18"/>
                    </w:rPr>
                  </w:pPr>
                  <w:r>
                    <w:rPr>
                      <w:rFonts w:cs="Times"/>
                      <w:sz w:val="18"/>
                      <w:szCs w:val="18"/>
                    </w:rPr>
                    <w:t>G0</w:t>
                  </w:r>
                </w:p>
              </w:tc>
              <w:tc>
                <w:tcPr>
                  <w:tcW w:w="23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jc w:val="center"/>
                    <w:rPr>
                      <w:rFonts w:cs="Times"/>
                      <w:b/>
                      <w:bCs/>
                      <w:sz w:val="18"/>
                      <w:szCs w:val="18"/>
                    </w:rPr>
                  </w:pPr>
                  <w:r>
                    <w:rPr>
                      <w:rFonts w:cs="Times"/>
                      <w:sz w:val="18"/>
                      <w:szCs w:val="18"/>
                    </w:rPr>
                    <w:t>G0</w:t>
                  </w:r>
                </w:p>
              </w:tc>
            </w:tr>
            <w:tr>
              <w:tblPrEx>
                <w:tblLayout w:type="fixed"/>
                <w:tblCellMar>
                  <w:top w:w="0" w:type="dxa"/>
                  <w:left w:w="0" w:type="dxa"/>
                  <w:bottom w:w="0" w:type="dxa"/>
                  <w:right w:w="0" w:type="dxa"/>
                </w:tblCellMar>
              </w:tblPrEx>
              <w:trPr>
                <w:jc w:val="center"/>
              </w:trPr>
              <w:tc>
                <w:tcPr>
                  <w:tcW w:w="1486" w:type="dxa"/>
                  <w:tcBorders>
                    <w:top w:val="single" w:color="auto" w:sz="4" w:space="0"/>
                    <w:left w:val="single" w:color="auto" w:sz="4" w:space="0"/>
                    <w:bottom w:val="single" w:color="auto" w:sz="4" w:space="0"/>
                    <w:right w:val="single" w:color="auto" w:sz="4" w:space="0"/>
                  </w:tcBorders>
                </w:tcPr>
                <w:p>
                  <w:pPr>
                    <w:jc w:val="center"/>
                    <w:rPr>
                      <w:rFonts w:cs="Times"/>
                      <w:sz w:val="18"/>
                      <w:szCs w:val="18"/>
                    </w:rPr>
                  </w:pPr>
                  <w:r>
                    <w:rPr>
                      <w:rFonts w:cs="Times"/>
                      <w:sz w:val="18"/>
                      <w:szCs w:val="18"/>
                    </w:rPr>
                    <w:t>G1</w:t>
                  </w:r>
                </w:p>
              </w:tc>
              <w:tc>
                <w:tcPr>
                  <w:tcW w:w="23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jc w:val="center"/>
                    <w:rPr>
                      <w:rFonts w:cs="Times"/>
                      <w:sz w:val="18"/>
                      <w:szCs w:val="18"/>
                    </w:rPr>
                  </w:pPr>
                  <w:r>
                    <w:rPr>
                      <w:rFonts w:cs="Times"/>
                      <w:sz w:val="18"/>
                      <w:szCs w:val="18"/>
                    </w:rPr>
                    <w:t>G1</w:t>
                  </w:r>
                </w:p>
              </w:tc>
            </w:tr>
            <w:tr>
              <w:tblPrEx>
                <w:tblLayout w:type="fixed"/>
                <w:tblCellMar>
                  <w:top w:w="0" w:type="dxa"/>
                  <w:left w:w="0" w:type="dxa"/>
                  <w:bottom w:w="0" w:type="dxa"/>
                  <w:right w:w="0" w:type="dxa"/>
                </w:tblCellMar>
              </w:tblPrEx>
              <w:trPr>
                <w:jc w:val="center"/>
              </w:trPr>
              <w:tc>
                <w:tcPr>
                  <w:tcW w:w="1486" w:type="dxa"/>
                  <w:tcBorders>
                    <w:top w:val="single" w:color="auto" w:sz="4" w:space="0"/>
                    <w:left w:val="single" w:color="auto" w:sz="4" w:space="0"/>
                    <w:bottom w:val="single" w:color="auto" w:sz="4" w:space="0"/>
                    <w:right w:val="single" w:color="auto" w:sz="4" w:space="0"/>
                  </w:tcBorders>
                </w:tcPr>
                <w:p>
                  <w:pPr>
                    <w:jc w:val="center"/>
                    <w:rPr>
                      <w:rFonts w:cs="Times"/>
                      <w:sz w:val="18"/>
                      <w:szCs w:val="18"/>
                    </w:rPr>
                  </w:pPr>
                  <w:r>
                    <w:rPr>
                      <w:rFonts w:cs="Times"/>
                      <w:sz w:val="18"/>
                      <w:szCs w:val="18"/>
                    </w:rPr>
                    <w:t>G2</w:t>
                  </w:r>
                </w:p>
              </w:tc>
              <w:tc>
                <w:tcPr>
                  <w:tcW w:w="23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jc w:val="center"/>
                    <w:rPr>
                      <w:rFonts w:cs="Times"/>
                      <w:sz w:val="18"/>
                      <w:szCs w:val="18"/>
                    </w:rPr>
                  </w:pPr>
                  <w:r>
                    <w:rPr>
                      <w:rFonts w:cs="Times"/>
                      <w:sz w:val="18"/>
                      <w:szCs w:val="18"/>
                    </w:rPr>
                    <w:t>G2</w:t>
                  </w:r>
                </w:p>
              </w:tc>
            </w:tr>
            <w:tr>
              <w:tblPrEx>
                <w:tblLayout w:type="fixed"/>
                <w:tblCellMar>
                  <w:top w:w="0" w:type="dxa"/>
                  <w:left w:w="0" w:type="dxa"/>
                  <w:bottom w:w="0" w:type="dxa"/>
                  <w:right w:w="0" w:type="dxa"/>
                </w:tblCellMar>
              </w:tblPrEx>
              <w:trPr>
                <w:jc w:val="center"/>
              </w:trPr>
              <w:tc>
                <w:tcPr>
                  <w:tcW w:w="1486" w:type="dxa"/>
                  <w:tcBorders>
                    <w:top w:val="single" w:color="auto" w:sz="4" w:space="0"/>
                    <w:left w:val="single" w:color="auto" w:sz="4" w:space="0"/>
                    <w:bottom w:val="single" w:color="auto" w:sz="4" w:space="0"/>
                    <w:right w:val="single" w:color="auto" w:sz="4" w:space="0"/>
                  </w:tcBorders>
                </w:tcPr>
                <w:p>
                  <w:pPr>
                    <w:jc w:val="center"/>
                    <w:rPr>
                      <w:rFonts w:cs="Times"/>
                      <w:sz w:val="18"/>
                      <w:szCs w:val="18"/>
                    </w:rPr>
                  </w:pPr>
                  <w:r>
                    <w:rPr>
                      <w:rFonts w:cs="Times"/>
                      <w:sz w:val="18"/>
                      <w:szCs w:val="18"/>
                    </w:rPr>
                    <w:t>G3</w:t>
                  </w:r>
                </w:p>
              </w:tc>
              <w:tc>
                <w:tcPr>
                  <w:tcW w:w="23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jc w:val="center"/>
                    <w:rPr>
                      <w:rFonts w:cs="Times"/>
                      <w:sz w:val="18"/>
                      <w:szCs w:val="18"/>
                    </w:rPr>
                  </w:pPr>
                  <w:r>
                    <w:rPr>
                      <w:rFonts w:cs="Times"/>
                      <w:sz w:val="18"/>
                      <w:szCs w:val="18"/>
                    </w:rPr>
                    <w:t>G3</w:t>
                  </w:r>
                </w:p>
              </w:tc>
            </w:tr>
            <w:tr>
              <w:tblPrEx>
                <w:tblLayout w:type="fixed"/>
                <w:tblCellMar>
                  <w:top w:w="0" w:type="dxa"/>
                  <w:left w:w="0" w:type="dxa"/>
                  <w:bottom w:w="0" w:type="dxa"/>
                  <w:right w:w="0" w:type="dxa"/>
                </w:tblCellMar>
              </w:tblPrEx>
              <w:trPr>
                <w:jc w:val="center"/>
              </w:trPr>
              <w:tc>
                <w:tcPr>
                  <w:tcW w:w="1486" w:type="dxa"/>
                  <w:tcBorders>
                    <w:top w:val="single" w:color="auto" w:sz="4" w:space="0"/>
                    <w:left w:val="single" w:color="auto" w:sz="4" w:space="0"/>
                    <w:bottom w:val="single" w:color="auto" w:sz="4" w:space="0"/>
                    <w:right w:val="single" w:color="auto" w:sz="4" w:space="0"/>
                  </w:tcBorders>
                </w:tcPr>
                <w:p>
                  <w:pPr>
                    <w:jc w:val="center"/>
                    <w:rPr>
                      <w:rFonts w:cs="Times"/>
                      <w:sz w:val="18"/>
                      <w:szCs w:val="18"/>
                    </w:rPr>
                  </w:pPr>
                </w:p>
              </w:tc>
              <w:tc>
                <w:tcPr>
                  <w:tcW w:w="23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jc w:val="center"/>
                    <w:rPr>
                      <w:rFonts w:cs="Times"/>
                      <w:sz w:val="18"/>
                      <w:szCs w:val="18"/>
                    </w:rPr>
                  </w:pPr>
                  <w:r>
                    <w:rPr>
                      <w:rFonts w:cs="Times"/>
                      <w:sz w:val="18"/>
                      <w:szCs w:val="18"/>
                    </w:rPr>
                    <w:t>G4</w:t>
                  </w:r>
                </w:p>
              </w:tc>
            </w:tr>
            <w:tr>
              <w:tblPrEx>
                <w:tblLayout w:type="fixed"/>
                <w:tblCellMar>
                  <w:top w:w="0" w:type="dxa"/>
                  <w:left w:w="0" w:type="dxa"/>
                  <w:bottom w:w="0" w:type="dxa"/>
                  <w:right w:w="0" w:type="dxa"/>
                </w:tblCellMar>
              </w:tblPrEx>
              <w:trPr>
                <w:jc w:val="center"/>
              </w:trPr>
              <w:tc>
                <w:tcPr>
                  <w:tcW w:w="1486" w:type="dxa"/>
                  <w:tcBorders>
                    <w:top w:val="single" w:color="auto" w:sz="4" w:space="0"/>
                    <w:left w:val="single" w:color="auto" w:sz="4" w:space="0"/>
                    <w:bottom w:val="single" w:color="auto" w:sz="4" w:space="0"/>
                    <w:right w:val="single" w:color="auto" w:sz="4" w:space="0"/>
                  </w:tcBorders>
                </w:tcPr>
                <w:p>
                  <w:pPr>
                    <w:jc w:val="center"/>
                    <w:rPr>
                      <w:rFonts w:cs="Times"/>
                      <w:sz w:val="18"/>
                      <w:szCs w:val="18"/>
                    </w:rPr>
                  </w:pPr>
                </w:p>
              </w:tc>
              <w:tc>
                <w:tcPr>
                  <w:tcW w:w="23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jc w:val="center"/>
                    <w:rPr>
                      <w:rFonts w:cs="Times"/>
                      <w:sz w:val="18"/>
                      <w:szCs w:val="18"/>
                    </w:rPr>
                  </w:pPr>
                  <w:r>
                    <w:rPr>
                      <w:rFonts w:cs="Times"/>
                      <w:sz w:val="18"/>
                      <w:szCs w:val="18"/>
                    </w:rPr>
                    <w:t>G5</w:t>
                  </w:r>
                </w:p>
              </w:tc>
            </w:tr>
            <w:tr>
              <w:tblPrEx>
                <w:tblLayout w:type="fixed"/>
                <w:tblCellMar>
                  <w:top w:w="0" w:type="dxa"/>
                  <w:left w:w="0" w:type="dxa"/>
                  <w:bottom w:w="0" w:type="dxa"/>
                  <w:right w:w="0" w:type="dxa"/>
                </w:tblCellMar>
              </w:tblPrEx>
              <w:trPr>
                <w:jc w:val="center"/>
              </w:trPr>
              <w:tc>
                <w:tcPr>
                  <w:tcW w:w="1486" w:type="dxa"/>
                  <w:tcBorders>
                    <w:top w:val="single" w:color="auto" w:sz="4" w:space="0"/>
                    <w:left w:val="single" w:color="auto" w:sz="4" w:space="0"/>
                    <w:bottom w:val="single" w:color="auto" w:sz="4" w:space="0"/>
                    <w:right w:val="single" w:color="auto" w:sz="4" w:space="0"/>
                  </w:tcBorders>
                </w:tcPr>
                <w:p>
                  <w:pPr>
                    <w:jc w:val="center"/>
                    <w:rPr>
                      <w:rFonts w:cs="Times"/>
                      <w:sz w:val="18"/>
                      <w:szCs w:val="18"/>
                    </w:rPr>
                  </w:pPr>
                </w:p>
              </w:tc>
              <w:tc>
                <w:tcPr>
                  <w:tcW w:w="23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jc w:val="center"/>
                    <w:rPr>
                      <w:rFonts w:cs="Times"/>
                      <w:sz w:val="18"/>
                      <w:szCs w:val="18"/>
                    </w:rPr>
                  </w:pPr>
                  <w:r>
                    <w:rPr>
                      <w:rFonts w:cs="Times"/>
                      <w:sz w:val="18"/>
                      <w:szCs w:val="18"/>
                    </w:rPr>
                    <w:t>G6</w:t>
                  </w:r>
                </w:p>
              </w:tc>
            </w:tr>
            <w:tr>
              <w:tblPrEx>
                <w:tblLayout w:type="fixed"/>
                <w:tblCellMar>
                  <w:top w:w="0" w:type="dxa"/>
                  <w:left w:w="0" w:type="dxa"/>
                  <w:bottom w:w="0" w:type="dxa"/>
                  <w:right w:w="0" w:type="dxa"/>
                </w:tblCellMar>
              </w:tblPrEx>
              <w:trPr>
                <w:jc w:val="center"/>
              </w:trPr>
              <w:tc>
                <w:tcPr>
                  <w:tcW w:w="1486" w:type="dxa"/>
                  <w:tcBorders>
                    <w:top w:val="single" w:color="auto" w:sz="4" w:space="0"/>
                    <w:left w:val="single" w:color="auto" w:sz="4" w:space="0"/>
                    <w:bottom w:val="single" w:color="auto" w:sz="4" w:space="0"/>
                    <w:right w:val="single" w:color="auto" w:sz="4" w:space="0"/>
                  </w:tcBorders>
                </w:tcPr>
                <w:p>
                  <w:pPr>
                    <w:jc w:val="center"/>
                    <w:rPr>
                      <w:rFonts w:cs="Times"/>
                      <w:sz w:val="18"/>
                      <w:szCs w:val="18"/>
                    </w:rPr>
                  </w:pPr>
                </w:p>
              </w:tc>
              <w:tc>
                <w:tcPr>
                  <w:tcW w:w="23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jc w:val="center"/>
                    <w:rPr>
                      <w:rFonts w:cs="Times"/>
                      <w:sz w:val="18"/>
                      <w:szCs w:val="18"/>
                    </w:rPr>
                  </w:pPr>
                </w:p>
              </w:tc>
            </w:tr>
          </w:tbl>
          <w:p>
            <w:pPr>
              <w:rPr>
                <w:rFonts w:cs="Times"/>
                <w:szCs w:val="20"/>
              </w:rPr>
            </w:pPr>
          </w:p>
          <w:p>
            <w:pPr>
              <w:rPr>
                <w:rFonts w:cs="Times"/>
                <w:szCs w:val="20"/>
              </w:rPr>
            </w:pPr>
            <w:r>
              <w:rPr>
                <w:rFonts w:cs="Times"/>
                <w:szCs w:val="20"/>
              </w:rPr>
              <w:t>Definition of G0~G6 can be found in the table below.</w:t>
            </w:r>
          </w:p>
          <w:p>
            <w:pPr>
              <w:overflowPunct w:val="0"/>
              <w:autoSpaceDE w:val="0"/>
              <w:autoSpaceDN w:val="0"/>
              <w:adjustRightInd w:val="0"/>
              <w:snapToGrid w:val="0"/>
              <w:spacing w:before="180" w:beforeLines="50" w:line="300" w:lineRule="auto"/>
              <w:jc w:val="center"/>
              <w:textAlignment w:val="baseline"/>
              <w:rPr>
                <w:rFonts w:cs="Times"/>
                <w:szCs w:val="20"/>
              </w:rPr>
            </w:pPr>
            <w:r>
              <w:rPr>
                <w:rFonts w:hint="eastAsia" w:eastAsia="宋体"/>
                <w:szCs w:val="20"/>
              </w:rPr>
              <w:t>Table 2.</w:t>
            </w:r>
          </w:p>
          <w:p>
            <w:pPr>
              <w:overflowPunct w:val="0"/>
              <w:autoSpaceDE w:val="0"/>
              <w:autoSpaceDN w:val="0"/>
              <w:adjustRightInd w:val="0"/>
              <w:snapToGrid w:val="0"/>
              <w:spacing w:before="180" w:beforeLines="50" w:after="120" w:line="300" w:lineRule="auto"/>
              <w:jc w:val="both"/>
              <w:textAlignment w:val="baseline"/>
              <w:rPr>
                <w:rFonts w:eastAsia="Malgun Gothic"/>
              </w:rPr>
            </w:pPr>
            <w:r>
              <w:rPr>
                <w:rFonts w:cs="Times"/>
                <w:szCs w:val="20"/>
              </w:rPr>
              <w:drawing>
                <wp:inline distT="0" distB="0" distL="0" distR="0">
                  <wp:extent cx="5276850" cy="40290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276850" cy="4029075"/>
                          </a:xfrm>
                          <a:prstGeom prst="rect">
                            <a:avLst/>
                          </a:prstGeom>
                          <a:noFill/>
                          <a:ln>
                            <a:noFill/>
                          </a:ln>
                        </pic:spPr>
                      </pic:pic>
                    </a:graphicData>
                  </a:graphic>
                </wp:inline>
              </w:drawing>
            </w:r>
          </w:p>
        </w:tc>
      </w:tr>
    </w:tbl>
    <w:p>
      <w:pPr>
        <w:overflowPunct w:val="0"/>
        <w:autoSpaceDE w:val="0"/>
        <w:autoSpaceDN w:val="0"/>
        <w:adjustRightInd w:val="0"/>
        <w:snapToGrid w:val="0"/>
        <w:spacing w:before="180" w:beforeLines="50" w:after="120" w:line="300" w:lineRule="auto"/>
        <w:jc w:val="both"/>
        <w:textAlignment w:val="baseline"/>
        <w:rPr>
          <w:rFonts w:eastAsia="微软雅黑"/>
          <w:szCs w:val="20"/>
        </w:rPr>
      </w:pPr>
      <w:r>
        <w:rPr>
          <w:rFonts w:hint="eastAsia" w:eastAsia="微软雅黑"/>
          <w:szCs w:val="20"/>
        </w:rPr>
        <w:t>For</w:t>
      </w:r>
      <w:r>
        <w:rPr>
          <w:rFonts w:eastAsia="微软雅黑"/>
          <w:szCs w:val="20"/>
        </w:rPr>
        <w:t xml:space="preserve"> Mode 2,</w:t>
      </w:r>
      <w:r>
        <w:rPr>
          <w:rFonts w:hint="eastAsia" w:eastAsia="微软雅黑"/>
          <w:szCs w:val="20"/>
        </w:rPr>
        <w:t xml:space="preserve"> t</w:t>
      </w:r>
      <w:r>
        <w:rPr>
          <w:rFonts w:eastAsia="微软雅黑"/>
          <w:szCs w:val="20"/>
        </w:rPr>
        <w:t>he UE can be configured with one SRS resource or multiple SRS resources with same or different numbers of SRS ports</w:t>
      </w:r>
      <w:r>
        <w:rPr>
          <w:rFonts w:hint="eastAsia" w:eastAsia="微软雅黑"/>
          <w:szCs w:val="20"/>
        </w:rPr>
        <w:t xml:space="preserve"> within a SRS resource set which </w:t>
      </w:r>
      <w:r>
        <w:rPr>
          <w:rFonts w:hint="eastAsia" w:eastAsia="微软雅黑"/>
          <w:i/>
          <w:iCs/>
          <w:szCs w:val="20"/>
        </w:rPr>
        <w:t xml:space="preserve">usage </w:t>
      </w:r>
      <w:r>
        <w:rPr>
          <w:rFonts w:hint="eastAsia" w:eastAsia="微软雅黑"/>
          <w:szCs w:val="20"/>
        </w:rPr>
        <w:t xml:space="preserve">is set to </w:t>
      </w:r>
      <w:r>
        <w:rPr>
          <w:rFonts w:eastAsia="微软雅黑"/>
          <w:szCs w:val="20"/>
        </w:rPr>
        <w:t>‘</w:t>
      </w:r>
      <w:r>
        <w:rPr>
          <w:rFonts w:hint="eastAsia" w:eastAsia="微软雅黑"/>
          <w:szCs w:val="20"/>
        </w:rPr>
        <w:t>codebook</w:t>
      </w:r>
      <w:r>
        <w:rPr>
          <w:rFonts w:eastAsia="微软雅黑"/>
          <w:szCs w:val="20"/>
        </w:rPr>
        <w:t xml:space="preserve">’. </w:t>
      </w:r>
      <w:r>
        <w:rPr>
          <w:rFonts w:hint="eastAsia" w:eastAsia="微软雅黑"/>
          <w:szCs w:val="20"/>
        </w:rPr>
        <w:t xml:space="preserve">It does not need </w:t>
      </w:r>
      <w:r>
        <w:rPr>
          <w:rFonts w:eastAsia="微软雅黑"/>
          <w:szCs w:val="20"/>
        </w:rPr>
        <w:t xml:space="preserve">further </w:t>
      </w:r>
      <w:r>
        <w:rPr>
          <w:rFonts w:hint="eastAsia" w:eastAsia="微软雅黑"/>
          <w:szCs w:val="20"/>
        </w:rPr>
        <w:t xml:space="preserve">codebook extension but needs </w:t>
      </w:r>
      <w:r>
        <w:rPr>
          <w:rFonts w:eastAsia="微软雅黑"/>
          <w:szCs w:val="20"/>
        </w:rPr>
        <w:t xml:space="preserve">full Tx </w:t>
      </w:r>
      <w:r>
        <w:rPr>
          <w:rFonts w:hint="eastAsia" w:eastAsia="微软雅黑"/>
          <w:szCs w:val="20"/>
        </w:rPr>
        <w:t xml:space="preserve">power report per TPMI or TPMI group to support </w:t>
      </w:r>
      <w:r>
        <w:rPr>
          <w:rFonts w:eastAsia="微软雅黑"/>
          <w:szCs w:val="20"/>
        </w:rPr>
        <w:t xml:space="preserve">higher power scaling factor(s) compared to Rel-15. </w:t>
      </w:r>
      <w:r>
        <w:rPr>
          <w:rFonts w:hint="eastAsia" w:eastAsia="微软雅黑"/>
          <w:szCs w:val="20"/>
        </w:rPr>
        <w:t>The remaining issue for Mode 2 is</w:t>
      </w:r>
      <w:r>
        <w:rPr>
          <w:rFonts w:eastAsia="微软雅黑"/>
          <w:szCs w:val="20"/>
        </w:rPr>
        <w:t xml:space="preserve"> </w:t>
      </w:r>
      <w:r>
        <w:rPr>
          <w:rFonts w:hint="eastAsia" w:eastAsia="微软雅黑"/>
          <w:szCs w:val="20"/>
        </w:rPr>
        <w:t xml:space="preserve">to </w:t>
      </w:r>
      <w:r>
        <w:rPr>
          <w:rFonts w:eastAsia="微软雅黑"/>
          <w:szCs w:val="20"/>
        </w:rPr>
        <w:t xml:space="preserve">complete the additional </w:t>
      </w:r>
      <w:r>
        <w:rPr>
          <w:rFonts w:hint="eastAsia" w:eastAsia="微软雅黑"/>
          <w:szCs w:val="20"/>
        </w:rPr>
        <w:t>TPMI group</w:t>
      </w:r>
      <w:r>
        <w:rPr>
          <w:rFonts w:eastAsia="微软雅黑"/>
          <w:szCs w:val="20"/>
        </w:rPr>
        <w:t>s that correspond</w:t>
      </w:r>
      <w:r>
        <w:rPr>
          <w:rFonts w:hint="eastAsia" w:eastAsia="微软雅黑"/>
          <w:szCs w:val="20"/>
        </w:rPr>
        <w:t xml:space="preserve">ing to full power transmission </w:t>
      </w:r>
      <w:r>
        <w:rPr>
          <w:rFonts w:eastAsia="微软雅黑"/>
          <w:szCs w:val="20"/>
        </w:rPr>
        <w:t>for</w:t>
      </w:r>
      <w:r>
        <w:rPr>
          <w:rFonts w:hint="eastAsia" w:eastAsia="微软雅黑"/>
          <w:szCs w:val="20"/>
        </w:rPr>
        <w:t xml:space="preserve"> 4 non/partial-coherent ports UE.</w:t>
      </w:r>
    </w:p>
    <w:p>
      <w:pPr>
        <w:pStyle w:val="46"/>
        <w:numPr>
          <w:ilvl w:val="0"/>
          <w:numId w:val="6"/>
        </w:numPr>
        <w:overflowPunct w:val="0"/>
        <w:autoSpaceDE w:val="0"/>
        <w:autoSpaceDN w:val="0"/>
        <w:adjustRightInd w:val="0"/>
        <w:snapToGrid w:val="0"/>
        <w:spacing w:before="180" w:beforeLines="50" w:after="120" w:line="300" w:lineRule="auto"/>
        <w:ind w:leftChars="0"/>
        <w:jc w:val="both"/>
        <w:textAlignment w:val="baseline"/>
        <w:rPr>
          <w:rFonts w:eastAsia="宋体"/>
          <w:bCs/>
          <w:szCs w:val="20"/>
        </w:rPr>
      </w:pPr>
      <w:r>
        <w:rPr>
          <w:rFonts w:eastAsia="宋体"/>
          <w:bCs/>
          <w:szCs w:val="20"/>
        </w:rPr>
        <w:t>T</w:t>
      </w:r>
      <w:r>
        <w:rPr>
          <w:rFonts w:hint="eastAsia" w:eastAsia="宋体"/>
          <w:bCs/>
          <w:szCs w:val="20"/>
        </w:rPr>
        <w:t>he size of indicating bits to report TPMI group</w:t>
      </w:r>
      <w:r>
        <w:rPr>
          <w:rFonts w:eastAsia="宋体"/>
          <w:bCs/>
          <w:szCs w:val="20"/>
        </w:rPr>
        <w:t>(s) of</w:t>
      </w:r>
      <w:r>
        <w:rPr>
          <w:rFonts w:hint="eastAsia" w:eastAsia="宋体"/>
          <w:bCs/>
          <w:szCs w:val="20"/>
        </w:rPr>
        <w:t xml:space="preserve"> enabling full power transmission for 4 </w:t>
      </w:r>
      <w:r>
        <w:rPr>
          <w:rFonts w:eastAsia="宋体"/>
          <w:bCs/>
          <w:szCs w:val="20"/>
        </w:rPr>
        <w:t>non</w:t>
      </w:r>
      <w:r>
        <w:rPr>
          <w:rFonts w:hint="eastAsia" w:eastAsia="宋体"/>
          <w:bCs/>
          <w:szCs w:val="20"/>
        </w:rPr>
        <w:t xml:space="preserve">-coherent ports UE is 2 bits, which means up to 4 TPMI groups can be adopted for this case. Correspondingly, the size of 4 partial-coherent ports UE is 4 bits, and up to 16 TPMI groups can be adopted </w:t>
      </w:r>
      <w:r>
        <w:rPr>
          <w:rFonts w:eastAsia="宋体"/>
          <w:bCs/>
          <w:szCs w:val="20"/>
        </w:rPr>
        <w:t>for</w:t>
      </w:r>
      <w:r>
        <w:rPr>
          <w:rFonts w:hint="eastAsia" w:eastAsia="宋体"/>
          <w:bCs/>
          <w:szCs w:val="20"/>
        </w:rPr>
        <w:t xml:space="preserve"> full</w:t>
      </w:r>
      <w:r>
        <w:rPr>
          <w:rFonts w:hint="eastAsia" w:eastAsia="宋体"/>
          <w:bCs/>
          <w:szCs w:val="20"/>
          <w:lang w:val="en-US"/>
        </w:rPr>
        <w:t xml:space="preserve"> </w:t>
      </w:r>
      <w:r>
        <w:rPr>
          <w:rFonts w:hint="eastAsia" w:eastAsia="宋体"/>
          <w:bCs/>
          <w:szCs w:val="20"/>
        </w:rPr>
        <w:t>power transmission.</w:t>
      </w:r>
    </w:p>
    <w:p>
      <w:pPr>
        <w:pStyle w:val="46"/>
        <w:numPr>
          <w:ilvl w:val="0"/>
          <w:numId w:val="6"/>
        </w:numPr>
        <w:overflowPunct w:val="0"/>
        <w:autoSpaceDE w:val="0"/>
        <w:autoSpaceDN w:val="0"/>
        <w:adjustRightInd w:val="0"/>
        <w:snapToGrid w:val="0"/>
        <w:spacing w:before="180" w:beforeLines="50" w:after="120" w:line="300" w:lineRule="auto"/>
        <w:ind w:leftChars="0"/>
        <w:jc w:val="both"/>
        <w:textAlignment w:val="baseline"/>
        <w:rPr>
          <w:rFonts w:eastAsia="宋体"/>
          <w:bCs/>
          <w:szCs w:val="20"/>
        </w:rPr>
      </w:pPr>
      <w:r>
        <w:rPr>
          <w:rFonts w:hint="eastAsia" w:eastAsia="宋体"/>
          <w:bCs/>
          <w:szCs w:val="20"/>
        </w:rPr>
        <w:t xml:space="preserve">As shown in Table 1 and Table 2 </w:t>
      </w:r>
      <w:r>
        <w:rPr>
          <w:rFonts w:eastAsia="宋体"/>
          <w:bCs/>
          <w:szCs w:val="20"/>
        </w:rPr>
        <w:t xml:space="preserve">in the above </w:t>
      </w:r>
      <w:r>
        <w:rPr>
          <w:rFonts w:hint="eastAsia" w:eastAsia="宋体"/>
          <w:bCs/>
          <w:szCs w:val="20"/>
        </w:rPr>
        <w:t xml:space="preserve">agreement, 4 TPMI groups (G0 to G3) and 7 TPMI groups (G0 to G6) </w:t>
      </w:r>
      <w:r>
        <w:rPr>
          <w:rFonts w:eastAsia="宋体"/>
          <w:bCs/>
          <w:szCs w:val="20"/>
        </w:rPr>
        <w:t xml:space="preserve">are agreed </w:t>
      </w:r>
      <w:r>
        <w:rPr>
          <w:rFonts w:hint="eastAsia" w:eastAsia="宋体"/>
          <w:bCs/>
          <w:szCs w:val="20"/>
        </w:rPr>
        <w:t>for the case</w:t>
      </w:r>
      <w:r>
        <w:rPr>
          <w:rFonts w:eastAsia="宋体"/>
          <w:bCs/>
          <w:szCs w:val="20"/>
        </w:rPr>
        <w:t>s</w:t>
      </w:r>
      <w:r>
        <w:rPr>
          <w:rFonts w:hint="eastAsia" w:eastAsia="宋体"/>
          <w:bCs/>
          <w:szCs w:val="20"/>
        </w:rPr>
        <w:t xml:space="preserve"> of 4 non-coherent and partial-coherent ports UE respectively. From the perspective of antenna ports capability, the minimum requirements of antenna ports PA architecture and </w:t>
      </w:r>
      <w:r>
        <w:rPr>
          <w:rFonts w:eastAsia="宋体"/>
          <w:bCs/>
          <w:szCs w:val="20"/>
        </w:rPr>
        <w:t>port-</w:t>
      </w:r>
      <w:r>
        <w:rPr>
          <w:rFonts w:hint="eastAsia" w:eastAsia="宋体"/>
          <w:bCs/>
          <w:szCs w:val="20"/>
        </w:rPr>
        <w:t xml:space="preserve">coherent </w:t>
      </w:r>
      <w:r>
        <w:rPr>
          <w:rFonts w:eastAsia="宋体"/>
          <w:bCs/>
          <w:szCs w:val="20"/>
        </w:rPr>
        <w:t xml:space="preserve">capability </w:t>
      </w:r>
      <w:r>
        <w:rPr>
          <w:rFonts w:hint="eastAsia" w:eastAsia="宋体"/>
          <w:bCs/>
          <w:szCs w:val="20"/>
        </w:rPr>
        <w:t xml:space="preserve">of G0 to G6 are shown in the following Table </w:t>
      </w:r>
      <w:r>
        <w:rPr>
          <w:rFonts w:eastAsia="宋体"/>
          <w:bCs/>
          <w:szCs w:val="20"/>
        </w:rPr>
        <w:t>2, where</w:t>
      </w:r>
      <w:r>
        <w:rPr>
          <w:rFonts w:hint="eastAsia" w:eastAsia="宋体"/>
          <w:bCs/>
          <w:szCs w:val="20"/>
          <w:lang w:val="en-US"/>
        </w:rPr>
        <w:t>in</w:t>
      </w:r>
      <w:r>
        <w:rPr>
          <w:rFonts w:hint="eastAsia" w:eastAsia="宋体"/>
          <w:bCs/>
          <w:szCs w:val="20"/>
        </w:rPr>
        <w:t xml:space="preserve"> the PA architecture </w:t>
      </w:r>
      <w:r>
        <w:rPr>
          <w:rFonts w:hint="eastAsia"/>
          <w:position w:val="-12"/>
        </w:rPr>
        <w:object>
          <v:shape id="_x0000_i1036" o:spt="75" type="#_x0000_t75" style="height:14.55pt;width:62.45pt;" o:ole="t" filled="f" o:preferrelative="t" stroked="f" coordsize="21600,21600">
            <v:path/>
            <v:fill on="f" focussize="0,0"/>
            <v:stroke on="f" joinstyle="miter"/>
            <v:imagedata r:id="rId28" o:title=""/>
            <o:lock v:ext="edit" aspectratio="t"/>
            <w10:wrap type="none"/>
            <w10:anchorlock/>
          </v:shape>
          <o:OLEObject Type="Embed" ProgID="Equation.3" ShapeID="_x0000_i1036" DrawAspect="Content" ObjectID="_1468075736" r:id="rId27">
            <o:LockedField>false</o:LockedField>
          </o:OLEObject>
        </w:object>
      </w:r>
      <w:r>
        <w:rPr>
          <w:rFonts w:hint="eastAsia" w:eastAsia="宋体"/>
          <w:bCs/>
          <w:szCs w:val="20"/>
        </w:rPr>
        <w:t xml:space="preserve"> correspond</w:t>
      </w:r>
      <w:r>
        <w:rPr>
          <w:rFonts w:hint="eastAsia" w:eastAsia="宋体"/>
          <w:bCs/>
          <w:szCs w:val="20"/>
          <w:lang w:val="en-US"/>
        </w:rPr>
        <w:t>ing</w:t>
      </w:r>
      <w:r>
        <w:rPr>
          <w:rFonts w:hint="eastAsia" w:eastAsia="宋体"/>
          <w:bCs/>
          <w:szCs w:val="20"/>
        </w:rPr>
        <w:t xml:space="preserve"> to antenna ports {1000, 1001, 1002, 1003}</w:t>
      </w:r>
      <w:r>
        <w:rPr>
          <w:rFonts w:hint="eastAsia" w:eastAsia="宋体"/>
          <w:bCs/>
          <w:szCs w:val="20"/>
          <w:lang w:val="en-US"/>
        </w:rPr>
        <w:t>, and we assume that the pairs of both ports {1000, 1002} and ports {1001, 1003} are coherent.</w:t>
      </w:r>
    </w:p>
    <w:p>
      <w:pPr>
        <w:overflowPunct w:val="0"/>
        <w:autoSpaceDE w:val="0"/>
        <w:autoSpaceDN w:val="0"/>
        <w:adjustRightInd w:val="0"/>
        <w:snapToGrid w:val="0"/>
        <w:spacing w:before="180" w:beforeLines="50" w:line="300" w:lineRule="auto"/>
        <w:jc w:val="center"/>
        <w:textAlignment w:val="baseline"/>
        <w:rPr>
          <w:rFonts w:eastAsia="宋体"/>
          <w:b/>
          <w:szCs w:val="20"/>
        </w:rPr>
      </w:pPr>
      <w:r>
        <w:rPr>
          <w:rFonts w:hint="eastAsia" w:eastAsia="宋体"/>
          <w:b/>
          <w:szCs w:val="20"/>
        </w:rPr>
        <w:t xml:space="preserve">Table </w:t>
      </w:r>
      <w:r>
        <w:rPr>
          <w:rFonts w:eastAsia="宋体"/>
          <w:b/>
          <w:szCs w:val="20"/>
        </w:rPr>
        <w:t>2</w:t>
      </w:r>
      <w:r>
        <w:rPr>
          <w:rFonts w:hint="eastAsia" w:eastAsia="宋体"/>
          <w:b/>
          <w:szCs w:val="20"/>
        </w:rPr>
        <w:t xml:space="preserve">  Minimum capability requirements of antenna ports</w:t>
      </w:r>
      <w:r>
        <w:rPr>
          <w:rFonts w:eastAsia="宋体"/>
          <w:b/>
          <w:szCs w:val="20"/>
        </w:rPr>
        <w:t xml:space="preserve"> according to the above agreement</w:t>
      </w:r>
    </w:p>
    <w:tbl>
      <w:tblPr>
        <w:tblStyle w:val="32"/>
        <w:tblW w:w="8428" w:type="dxa"/>
        <w:tblInd w:w="5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4"/>
        <w:gridCol w:w="3141"/>
        <w:gridCol w:w="2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484" w:type="dxa"/>
            <w:vAlign w:val="center"/>
          </w:tcPr>
          <w:p>
            <w:pPr>
              <w:widowControl w:val="0"/>
              <w:jc w:val="center"/>
              <w:rPr>
                <w:b/>
                <w:bCs/>
                <w:sz w:val="18"/>
                <w:szCs w:val="21"/>
              </w:rPr>
            </w:pPr>
            <w:r>
              <w:rPr>
                <w:rFonts w:hint="eastAsia"/>
                <w:b/>
                <w:bCs/>
                <w:sz w:val="18"/>
                <w:szCs w:val="21"/>
              </w:rPr>
              <w:t>TPMI Groups index</w:t>
            </w:r>
          </w:p>
        </w:tc>
        <w:tc>
          <w:tcPr>
            <w:tcW w:w="3141" w:type="dxa"/>
            <w:vAlign w:val="center"/>
          </w:tcPr>
          <w:p>
            <w:pPr>
              <w:widowControl w:val="0"/>
              <w:jc w:val="center"/>
              <w:rPr>
                <w:b/>
                <w:bCs/>
                <w:sz w:val="18"/>
                <w:szCs w:val="21"/>
              </w:rPr>
            </w:pPr>
            <w:r>
              <w:rPr>
                <w:rFonts w:hint="eastAsia"/>
                <w:b/>
                <w:bCs/>
                <w:sz w:val="18"/>
                <w:szCs w:val="21"/>
              </w:rPr>
              <w:t xml:space="preserve">PA </w:t>
            </w:r>
            <w:r>
              <w:rPr>
                <w:b/>
                <w:bCs/>
                <w:sz w:val="18"/>
                <w:szCs w:val="21"/>
              </w:rPr>
              <w:t>architecture</w:t>
            </w:r>
          </w:p>
        </w:tc>
        <w:tc>
          <w:tcPr>
            <w:tcW w:w="2803" w:type="dxa"/>
            <w:vAlign w:val="center"/>
          </w:tcPr>
          <w:p>
            <w:pPr>
              <w:widowControl w:val="0"/>
              <w:jc w:val="center"/>
              <w:rPr>
                <w:b/>
                <w:bCs/>
                <w:sz w:val="18"/>
                <w:szCs w:val="21"/>
              </w:rPr>
            </w:pPr>
            <w:r>
              <w:rPr>
                <w:rFonts w:hint="eastAsia"/>
                <w:b/>
                <w:bCs/>
                <w:sz w:val="18"/>
                <w:szCs w:val="21"/>
              </w:rPr>
              <w:t>Coherent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484" w:type="dxa"/>
            <w:vAlign w:val="center"/>
          </w:tcPr>
          <w:p>
            <w:pPr>
              <w:widowControl w:val="0"/>
              <w:jc w:val="center"/>
              <w:rPr>
                <w:sz w:val="18"/>
                <w:szCs w:val="21"/>
              </w:rPr>
            </w:pPr>
            <w:r>
              <w:rPr>
                <w:rFonts w:hint="eastAsia"/>
                <w:sz w:val="18"/>
                <w:szCs w:val="21"/>
              </w:rPr>
              <w:t>G0</w:t>
            </w:r>
          </w:p>
        </w:tc>
        <w:tc>
          <w:tcPr>
            <w:tcW w:w="3141" w:type="dxa"/>
            <w:vAlign w:val="center"/>
          </w:tcPr>
          <w:p>
            <w:pPr>
              <w:widowControl w:val="0"/>
              <w:jc w:val="center"/>
              <w:rPr>
                <w:sz w:val="18"/>
                <w:szCs w:val="21"/>
              </w:rPr>
            </w:pPr>
            <w:r>
              <w:rPr>
                <w:rFonts w:hint="eastAsia"/>
                <w:sz w:val="18"/>
                <w:szCs w:val="21"/>
              </w:rPr>
              <w:t>[23 17 17 17]dBm</w:t>
            </w:r>
          </w:p>
        </w:tc>
        <w:tc>
          <w:tcPr>
            <w:tcW w:w="2803" w:type="dxa"/>
            <w:vMerge w:val="restart"/>
            <w:vAlign w:val="center"/>
          </w:tcPr>
          <w:p>
            <w:pPr>
              <w:widowControl w:val="0"/>
              <w:jc w:val="center"/>
              <w:rPr>
                <w:sz w:val="18"/>
                <w:szCs w:val="21"/>
              </w:rPr>
            </w:pPr>
            <w:r>
              <w:rPr>
                <w:rFonts w:hint="eastAsia"/>
                <w:sz w:val="18"/>
                <w:szCs w:val="21"/>
              </w:rPr>
              <w:t>non-coherent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484" w:type="dxa"/>
            <w:vAlign w:val="center"/>
          </w:tcPr>
          <w:p>
            <w:pPr>
              <w:widowControl w:val="0"/>
              <w:jc w:val="center"/>
              <w:rPr>
                <w:sz w:val="18"/>
                <w:szCs w:val="21"/>
              </w:rPr>
            </w:pPr>
            <w:r>
              <w:rPr>
                <w:rFonts w:hint="eastAsia"/>
                <w:sz w:val="18"/>
                <w:szCs w:val="21"/>
              </w:rPr>
              <w:t>G1</w:t>
            </w:r>
          </w:p>
        </w:tc>
        <w:tc>
          <w:tcPr>
            <w:tcW w:w="3141" w:type="dxa"/>
            <w:vAlign w:val="center"/>
          </w:tcPr>
          <w:p>
            <w:pPr>
              <w:widowControl w:val="0"/>
              <w:jc w:val="center"/>
              <w:rPr>
                <w:sz w:val="18"/>
                <w:szCs w:val="21"/>
              </w:rPr>
            </w:pPr>
            <w:r>
              <w:rPr>
                <w:rFonts w:hint="eastAsia"/>
                <w:sz w:val="18"/>
                <w:szCs w:val="21"/>
              </w:rPr>
              <w:t>[23 17 23 17]dBm</w:t>
            </w:r>
          </w:p>
        </w:tc>
        <w:tc>
          <w:tcPr>
            <w:tcW w:w="2803" w:type="dxa"/>
            <w:vMerge w:val="continue"/>
            <w:vAlign w:val="center"/>
          </w:tcPr>
          <w:p>
            <w:pPr>
              <w:widowControl w:val="0"/>
              <w:jc w:val="center"/>
              <w:rPr>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484" w:type="dxa"/>
            <w:vAlign w:val="center"/>
          </w:tcPr>
          <w:p>
            <w:pPr>
              <w:widowControl w:val="0"/>
              <w:jc w:val="center"/>
              <w:rPr>
                <w:sz w:val="18"/>
                <w:szCs w:val="21"/>
              </w:rPr>
            </w:pPr>
            <w:r>
              <w:rPr>
                <w:rFonts w:hint="eastAsia"/>
                <w:sz w:val="18"/>
                <w:szCs w:val="21"/>
              </w:rPr>
              <w:t>G2</w:t>
            </w:r>
          </w:p>
        </w:tc>
        <w:tc>
          <w:tcPr>
            <w:tcW w:w="3141" w:type="dxa"/>
            <w:vAlign w:val="center"/>
          </w:tcPr>
          <w:p>
            <w:pPr>
              <w:widowControl w:val="0"/>
              <w:jc w:val="center"/>
              <w:rPr>
                <w:sz w:val="18"/>
                <w:szCs w:val="21"/>
              </w:rPr>
            </w:pPr>
            <w:r>
              <w:rPr>
                <w:rFonts w:hint="eastAsia"/>
                <w:sz w:val="18"/>
                <w:szCs w:val="21"/>
              </w:rPr>
              <w:t>[23 23 23 17]dBm</w:t>
            </w:r>
          </w:p>
        </w:tc>
        <w:tc>
          <w:tcPr>
            <w:tcW w:w="2803" w:type="dxa"/>
            <w:vMerge w:val="continue"/>
            <w:vAlign w:val="center"/>
          </w:tcPr>
          <w:p>
            <w:pPr>
              <w:widowControl w:val="0"/>
              <w:jc w:val="center"/>
              <w:rPr>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484" w:type="dxa"/>
            <w:vAlign w:val="center"/>
          </w:tcPr>
          <w:p>
            <w:pPr>
              <w:widowControl w:val="0"/>
              <w:jc w:val="center"/>
              <w:rPr>
                <w:sz w:val="18"/>
                <w:szCs w:val="21"/>
              </w:rPr>
            </w:pPr>
            <w:r>
              <w:rPr>
                <w:rFonts w:hint="eastAsia"/>
                <w:sz w:val="18"/>
                <w:szCs w:val="21"/>
              </w:rPr>
              <w:t>G3</w:t>
            </w:r>
          </w:p>
        </w:tc>
        <w:tc>
          <w:tcPr>
            <w:tcW w:w="3141" w:type="dxa"/>
            <w:vAlign w:val="center"/>
          </w:tcPr>
          <w:p>
            <w:pPr>
              <w:widowControl w:val="0"/>
              <w:jc w:val="center"/>
              <w:rPr>
                <w:sz w:val="18"/>
                <w:szCs w:val="21"/>
              </w:rPr>
            </w:pPr>
            <w:r>
              <w:rPr>
                <w:rFonts w:hint="eastAsia"/>
                <w:sz w:val="18"/>
                <w:szCs w:val="21"/>
              </w:rPr>
              <w:t>[20 20 20 17]dBm</w:t>
            </w:r>
          </w:p>
        </w:tc>
        <w:tc>
          <w:tcPr>
            <w:tcW w:w="2803" w:type="dxa"/>
            <w:vMerge w:val="continue"/>
            <w:vAlign w:val="center"/>
          </w:tcPr>
          <w:p>
            <w:pPr>
              <w:widowControl w:val="0"/>
              <w:jc w:val="center"/>
              <w:rPr>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484" w:type="dxa"/>
            <w:vAlign w:val="center"/>
          </w:tcPr>
          <w:p>
            <w:pPr>
              <w:widowControl w:val="0"/>
              <w:jc w:val="center"/>
              <w:rPr>
                <w:sz w:val="18"/>
                <w:szCs w:val="21"/>
              </w:rPr>
            </w:pPr>
            <w:r>
              <w:rPr>
                <w:rFonts w:hint="eastAsia"/>
                <w:sz w:val="18"/>
                <w:szCs w:val="21"/>
              </w:rPr>
              <w:t>G4</w:t>
            </w:r>
          </w:p>
        </w:tc>
        <w:tc>
          <w:tcPr>
            <w:tcW w:w="3141" w:type="dxa"/>
            <w:vAlign w:val="center"/>
          </w:tcPr>
          <w:p>
            <w:pPr>
              <w:widowControl w:val="0"/>
              <w:jc w:val="center"/>
              <w:rPr>
                <w:sz w:val="18"/>
                <w:szCs w:val="21"/>
              </w:rPr>
            </w:pPr>
            <w:r>
              <w:rPr>
                <w:rFonts w:hint="eastAsia"/>
                <w:sz w:val="18"/>
                <w:szCs w:val="21"/>
              </w:rPr>
              <w:t>[20 17 20 17]dBm</w:t>
            </w:r>
          </w:p>
        </w:tc>
        <w:tc>
          <w:tcPr>
            <w:tcW w:w="2803" w:type="dxa"/>
            <w:vMerge w:val="restart"/>
            <w:vAlign w:val="center"/>
          </w:tcPr>
          <w:p>
            <w:pPr>
              <w:widowControl w:val="0"/>
              <w:jc w:val="center"/>
              <w:rPr>
                <w:sz w:val="18"/>
                <w:szCs w:val="21"/>
              </w:rPr>
            </w:pPr>
            <w:r>
              <w:rPr>
                <w:rFonts w:hint="eastAsia"/>
                <w:sz w:val="18"/>
                <w:szCs w:val="21"/>
              </w:rPr>
              <w:t>partial-coherent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484" w:type="dxa"/>
            <w:vAlign w:val="center"/>
          </w:tcPr>
          <w:p>
            <w:pPr>
              <w:widowControl w:val="0"/>
              <w:jc w:val="center"/>
              <w:rPr>
                <w:sz w:val="18"/>
                <w:szCs w:val="21"/>
              </w:rPr>
            </w:pPr>
            <w:r>
              <w:rPr>
                <w:rFonts w:hint="eastAsia"/>
                <w:sz w:val="18"/>
                <w:szCs w:val="21"/>
              </w:rPr>
              <w:t>G5</w:t>
            </w:r>
          </w:p>
        </w:tc>
        <w:tc>
          <w:tcPr>
            <w:tcW w:w="3141" w:type="dxa"/>
            <w:vAlign w:val="center"/>
          </w:tcPr>
          <w:p>
            <w:pPr>
              <w:widowControl w:val="0"/>
              <w:jc w:val="center"/>
              <w:rPr>
                <w:sz w:val="18"/>
                <w:szCs w:val="21"/>
              </w:rPr>
            </w:pPr>
            <w:r>
              <w:rPr>
                <w:rFonts w:hint="eastAsia"/>
                <w:sz w:val="18"/>
                <w:szCs w:val="21"/>
              </w:rPr>
              <w:t>[20 20 20 17]dBm</w:t>
            </w:r>
          </w:p>
        </w:tc>
        <w:tc>
          <w:tcPr>
            <w:tcW w:w="2803" w:type="dxa"/>
            <w:vMerge w:val="continue"/>
          </w:tcPr>
          <w:p>
            <w:pPr>
              <w:widowControl w:val="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484" w:type="dxa"/>
            <w:vAlign w:val="center"/>
          </w:tcPr>
          <w:p>
            <w:pPr>
              <w:widowControl w:val="0"/>
              <w:jc w:val="center"/>
              <w:rPr>
                <w:sz w:val="18"/>
                <w:szCs w:val="21"/>
              </w:rPr>
            </w:pPr>
            <w:r>
              <w:rPr>
                <w:rFonts w:hint="eastAsia"/>
                <w:sz w:val="18"/>
                <w:szCs w:val="21"/>
              </w:rPr>
              <w:t>G6</w:t>
            </w:r>
          </w:p>
        </w:tc>
        <w:tc>
          <w:tcPr>
            <w:tcW w:w="3141" w:type="dxa"/>
            <w:vAlign w:val="center"/>
          </w:tcPr>
          <w:p>
            <w:pPr>
              <w:widowControl w:val="0"/>
              <w:jc w:val="center"/>
              <w:rPr>
                <w:sz w:val="18"/>
                <w:szCs w:val="21"/>
              </w:rPr>
            </w:pPr>
            <w:r>
              <w:rPr>
                <w:rFonts w:hint="eastAsia"/>
                <w:sz w:val="18"/>
                <w:szCs w:val="21"/>
              </w:rPr>
              <w:t>[20 20 20 20]dBm</w:t>
            </w:r>
          </w:p>
        </w:tc>
        <w:tc>
          <w:tcPr>
            <w:tcW w:w="2803" w:type="dxa"/>
            <w:vMerge w:val="continue"/>
          </w:tcPr>
          <w:p>
            <w:pPr>
              <w:widowControl w:val="0"/>
              <w:jc w:val="center"/>
            </w:pPr>
          </w:p>
        </w:tc>
      </w:tr>
    </w:tbl>
    <w:p>
      <w:pPr>
        <w:overflowPunct w:val="0"/>
        <w:autoSpaceDE w:val="0"/>
        <w:autoSpaceDN w:val="0"/>
        <w:adjustRightInd w:val="0"/>
        <w:snapToGrid w:val="0"/>
        <w:spacing w:before="180" w:beforeLines="50" w:after="120" w:line="300" w:lineRule="auto"/>
        <w:jc w:val="both"/>
        <w:textAlignment w:val="baseline"/>
        <w:rPr>
          <w:rFonts w:eastAsia="宋体"/>
        </w:rPr>
      </w:pPr>
      <w:r>
        <w:rPr>
          <w:rFonts w:eastAsia="宋体"/>
        </w:rPr>
        <w:t>In order to optimize TPMI group based full power capability reporting, entries of TPMI groups should be decoupled as much as possible according to independent PA architecture and coherent capability. But, unfortunately, it is observed that there is inclusion relationship for TPMI groups to be reported for 4</w:t>
      </w:r>
      <w:r>
        <w:rPr>
          <w:rFonts w:hint="eastAsia" w:eastAsia="宋体"/>
        </w:rPr>
        <w:t xml:space="preserve"> </w:t>
      </w:r>
      <w:r>
        <w:rPr>
          <w:rFonts w:eastAsia="宋体"/>
        </w:rPr>
        <w:t>partial-coherent port</w:t>
      </w:r>
      <w:r>
        <w:rPr>
          <w:rFonts w:hint="eastAsia" w:eastAsia="宋体"/>
        </w:rPr>
        <w:t>s</w:t>
      </w:r>
      <w:r>
        <w:rPr>
          <w:rFonts w:eastAsia="宋体"/>
        </w:rPr>
        <w:t xml:space="preserve"> UE.</w:t>
      </w:r>
    </w:p>
    <w:p>
      <w:pPr>
        <w:pStyle w:val="46"/>
        <w:numPr>
          <w:ilvl w:val="0"/>
          <w:numId w:val="6"/>
        </w:numPr>
        <w:overflowPunct w:val="0"/>
        <w:autoSpaceDE w:val="0"/>
        <w:autoSpaceDN w:val="0"/>
        <w:adjustRightInd w:val="0"/>
        <w:snapToGrid w:val="0"/>
        <w:spacing w:before="180" w:beforeLines="50" w:after="120" w:line="300" w:lineRule="auto"/>
        <w:ind w:leftChars="0"/>
        <w:jc w:val="both"/>
        <w:textAlignment w:val="baseline"/>
        <w:rPr>
          <w:rFonts w:eastAsia="宋体"/>
        </w:rPr>
      </w:pPr>
      <w:r>
        <w:rPr>
          <w:rFonts w:hint="eastAsia" w:eastAsia="宋体"/>
          <w:lang w:val="en-US"/>
        </w:rPr>
        <w:t xml:space="preserve">Firstly, </w:t>
      </w:r>
      <w:r>
        <w:rPr>
          <w:rFonts w:eastAsia="宋体"/>
          <w:lang w:val="en-US"/>
        </w:rPr>
        <w:t xml:space="preserve">the </w:t>
      </w:r>
      <w:r>
        <w:rPr>
          <w:rFonts w:hint="eastAsia" w:eastAsia="宋体"/>
        </w:rPr>
        <w:t xml:space="preserve">coherent capability of </w:t>
      </w:r>
      <w:r>
        <w:rPr>
          <w:rFonts w:eastAsia="宋体"/>
        </w:rPr>
        <w:t xml:space="preserve">UE </w:t>
      </w:r>
      <w:r>
        <w:rPr>
          <w:rFonts w:hint="eastAsia" w:eastAsia="宋体"/>
        </w:rPr>
        <w:t xml:space="preserve">antenna ports </w:t>
      </w:r>
      <w:r>
        <w:rPr>
          <w:rFonts w:hint="eastAsia" w:eastAsia="宋体"/>
          <w:lang w:val="en-US"/>
        </w:rPr>
        <w:t>depends on</w:t>
      </w:r>
      <w:r>
        <w:rPr>
          <w:rFonts w:hint="eastAsia" w:eastAsia="宋体"/>
        </w:rPr>
        <w:t xml:space="preserve"> </w:t>
      </w:r>
      <w:r>
        <w:rPr>
          <w:rFonts w:hint="eastAsia" w:eastAsia="宋体"/>
          <w:lang w:val="en-US"/>
        </w:rPr>
        <w:t>UE capability. A UE supported partial-coherent ports can configured either non-coherent or partial-coherent of TPMI(s) to implement codebo</w:t>
      </w:r>
      <w:r>
        <w:rPr>
          <w:rFonts w:eastAsia="宋体"/>
          <w:lang w:val="en-US"/>
        </w:rPr>
        <w:t>o</w:t>
      </w:r>
      <w:r>
        <w:rPr>
          <w:rFonts w:hint="eastAsia" w:eastAsia="宋体"/>
          <w:lang w:val="en-US"/>
        </w:rPr>
        <w:t xml:space="preserve">k based uplink transmission. </w:t>
      </w:r>
      <w:r>
        <w:rPr>
          <w:rFonts w:hint="eastAsia" w:eastAsia="宋体"/>
        </w:rPr>
        <w:t>For example, 4 partial-coherent ports UE with PA =</w:t>
      </w:r>
      <w:r>
        <w:rPr>
          <w:rFonts w:eastAsia="宋体"/>
        </w:rPr>
        <w:t xml:space="preserve"> </w:t>
      </w:r>
      <w:r>
        <w:rPr>
          <w:rFonts w:hint="eastAsia" w:eastAsia="宋体"/>
        </w:rPr>
        <w:t>[23 17 23 17]dBm can implement full power transmission with G1 (non-coherent only) or G4 (partial-coherent only)</w:t>
      </w:r>
      <w:r>
        <w:rPr>
          <w:rFonts w:hint="eastAsia" w:eastAsia="宋体"/>
          <w:lang w:val="en-US"/>
        </w:rPr>
        <w:t xml:space="preserve">, </w:t>
      </w:r>
      <w:r>
        <w:rPr>
          <w:rFonts w:hint="eastAsia" w:eastAsia="宋体"/>
        </w:rPr>
        <w:t xml:space="preserve">which means G1+G4 </w:t>
      </w:r>
      <w:r>
        <w:rPr>
          <w:rFonts w:eastAsia="宋体"/>
        </w:rPr>
        <w:t xml:space="preserve">should be simultaneously supported by the </w:t>
      </w:r>
      <w:r>
        <w:rPr>
          <w:rFonts w:hint="eastAsia" w:eastAsia="宋体"/>
        </w:rPr>
        <w:t xml:space="preserve">4 </w:t>
      </w:r>
      <w:r>
        <w:rPr>
          <w:rFonts w:hint="eastAsia" w:eastAsia="宋体"/>
          <w:lang w:val="en-US"/>
        </w:rPr>
        <w:t>partial</w:t>
      </w:r>
      <w:r>
        <w:rPr>
          <w:rFonts w:hint="eastAsia" w:eastAsia="宋体"/>
        </w:rPr>
        <w:t>-coherent ports UE with PA =</w:t>
      </w:r>
      <w:r>
        <w:rPr>
          <w:rFonts w:eastAsia="宋体"/>
        </w:rPr>
        <w:t xml:space="preserve"> </w:t>
      </w:r>
      <w:r>
        <w:rPr>
          <w:rFonts w:hint="eastAsia" w:eastAsia="宋体"/>
        </w:rPr>
        <w:t>[23 17 23 17]dBm.</w:t>
      </w:r>
      <w:r>
        <w:rPr>
          <w:rFonts w:hint="eastAsia" w:eastAsia="宋体"/>
          <w:lang w:val="en-US"/>
        </w:rPr>
        <w:t xml:space="preserve"> Based on this reason, i</w:t>
      </w:r>
      <w:r>
        <w:rPr>
          <w:rFonts w:eastAsia="宋体"/>
        </w:rPr>
        <w:t xml:space="preserve">t is weird that we have two separate entries of G1 and G4. </w:t>
      </w:r>
      <w:r>
        <w:rPr>
          <w:rFonts w:hint="eastAsia" w:eastAsia="宋体"/>
        </w:rPr>
        <w:t>Therefor</w:t>
      </w:r>
      <w:r>
        <w:rPr>
          <w:rFonts w:eastAsia="宋体"/>
        </w:rPr>
        <w:t>e</w:t>
      </w:r>
      <w:r>
        <w:rPr>
          <w:rFonts w:hint="eastAsia" w:eastAsia="宋体"/>
        </w:rPr>
        <w:t>, G1 should be extended with G4, and</w:t>
      </w:r>
      <w:r>
        <w:rPr>
          <w:rFonts w:eastAsia="宋体"/>
        </w:rPr>
        <w:t>, similarly,</w:t>
      </w:r>
      <w:r>
        <w:rPr>
          <w:rFonts w:hint="eastAsia" w:eastAsia="宋体"/>
        </w:rPr>
        <w:t xml:space="preserve"> G2 should be extended with G5 accordingly.</w:t>
      </w:r>
    </w:p>
    <w:p>
      <w:pPr>
        <w:pStyle w:val="46"/>
        <w:numPr>
          <w:ilvl w:val="0"/>
          <w:numId w:val="6"/>
        </w:numPr>
        <w:overflowPunct w:val="0"/>
        <w:autoSpaceDE w:val="0"/>
        <w:autoSpaceDN w:val="0"/>
        <w:adjustRightInd w:val="0"/>
        <w:snapToGrid w:val="0"/>
        <w:spacing w:before="180" w:beforeLines="50" w:after="120" w:line="300" w:lineRule="auto"/>
        <w:ind w:leftChars="0"/>
        <w:jc w:val="both"/>
        <w:textAlignment w:val="baseline"/>
        <w:rPr>
          <w:rFonts w:eastAsia="宋体"/>
        </w:rPr>
      </w:pPr>
      <w:r>
        <w:rPr>
          <w:rFonts w:hint="eastAsia" w:eastAsia="宋体"/>
          <w:lang w:val="en-US"/>
        </w:rPr>
        <w:t>Secondly</w:t>
      </w:r>
      <w:r>
        <w:rPr>
          <w:rFonts w:hint="eastAsia" w:eastAsia="宋体"/>
        </w:rPr>
        <w:t xml:space="preserve">, </w:t>
      </w:r>
      <w:r>
        <w:rPr>
          <w:rFonts w:eastAsia="宋体"/>
        </w:rPr>
        <w:t>G5 has the same requirement as</w:t>
      </w:r>
      <w:r>
        <w:rPr>
          <w:rFonts w:hint="eastAsia" w:eastAsia="宋体"/>
        </w:rPr>
        <w:t xml:space="preserve"> G3</w:t>
      </w:r>
      <w:r>
        <w:rPr>
          <w:rFonts w:eastAsia="宋体"/>
        </w:rPr>
        <w:t xml:space="preserve"> in terms of </w:t>
      </w:r>
      <w:r>
        <w:rPr>
          <w:rFonts w:hint="eastAsia" w:eastAsia="宋体"/>
        </w:rPr>
        <w:t xml:space="preserve">the minimum capability requirements of PA architecture, </w:t>
      </w:r>
      <w:r>
        <w:rPr>
          <w:rFonts w:eastAsia="宋体"/>
        </w:rPr>
        <w:t>which means that</w:t>
      </w:r>
      <w:r>
        <w:rPr>
          <w:rFonts w:hint="eastAsia" w:eastAsia="宋体"/>
        </w:rPr>
        <w:t xml:space="preserve"> G3 is a redundant entr</w:t>
      </w:r>
      <w:r>
        <w:rPr>
          <w:rFonts w:eastAsia="宋体"/>
        </w:rPr>
        <w:t>y for partial</w:t>
      </w:r>
      <w:r>
        <w:rPr>
          <w:rFonts w:hint="eastAsia" w:eastAsia="宋体"/>
          <w:lang w:val="en-US"/>
        </w:rPr>
        <w:t>-</w:t>
      </w:r>
      <w:r>
        <w:rPr>
          <w:rFonts w:eastAsia="宋体"/>
        </w:rPr>
        <w:t xml:space="preserve">coherent UE and </w:t>
      </w:r>
      <w:r>
        <w:rPr>
          <w:rFonts w:hint="eastAsia" w:eastAsia="宋体"/>
        </w:rPr>
        <w:t>should be removed</w:t>
      </w:r>
      <w:r>
        <w:rPr>
          <w:rFonts w:eastAsia="宋体"/>
        </w:rPr>
        <w:t xml:space="preserve"> accordingly</w:t>
      </w:r>
      <w:r>
        <w:rPr>
          <w:rFonts w:hint="eastAsia" w:eastAsia="宋体"/>
        </w:rPr>
        <w:t>.</w:t>
      </w:r>
    </w:p>
    <w:p>
      <w:pPr>
        <w:overflowPunct w:val="0"/>
        <w:autoSpaceDE w:val="0"/>
        <w:autoSpaceDN w:val="0"/>
        <w:adjustRightInd w:val="0"/>
        <w:snapToGrid w:val="0"/>
        <w:spacing w:before="180" w:beforeLines="50" w:after="120" w:line="300" w:lineRule="auto"/>
        <w:jc w:val="both"/>
        <w:textAlignment w:val="baseline"/>
        <w:rPr>
          <w:rFonts w:eastAsia="宋体"/>
          <w:bCs/>
          <w:szCs w:val="20"/>
        </w:rPr>
      </w:pPr>
      <w:r>
        <w:rPr>
          <w:rFonts w:eastAsia="宋体"/>
          <w:bCs/>
          <w:szCs w:val="20"/>
        </w:rPr>
        <w:t xml:space="preserve">Taking into account that there are additional reserved entries for TPMI group(s) with full power transmission, </w:t>
      </w:r>
      <w:r>
        <w:rPr>
          <w:rFonts w:eastAsia="宋体"/>
          <w:bCs/>
          <w:szCs w:val="20"/>
          <w:lang w:val="en-GB"/>
        </w:rPr>
        <w:t>we shall</w:t>
      </w:r>
      <w:r>
        <w:rPr>
          <w:rFonts w:hint="eastAsia" w:eastAsia="宋体"/>
          <w:bCs/>
          <w:szCs w:val="20"/>
        </w:rPr>
        <w:t xml:space="preserve"> </w:t>
      </w:r>
      <w:r>
        <w:rPr>
          <w:rFonts w:eastAsia="宋体"/>
          <w:bCs/>
          <w:szCs w:val="20"/>
        </w:rPr>
        <w:t xml:space="preserve">cover some more </w:t>
      </w:r>
      <w:r>
        <w:rPr>
          <w:rFonts w:hint="eastAsia" w:eastAsia="宋体"/>
          <w:bCs/>
          <w:szCs w:val="20"/>
        </w:rPr>
        <w:t>types of 4 partial-coherent ports UE with different PA architectures.</w:t>
      </w:r>
    </w:p>
    <w:p>
      <w:pPr>
        <w:pStyle w:val="46"/>
        <w:numPr>
          <w:ilvl w:val="0"/>
          <w:numId w:val="6"/>
        </w:numPr>
        <w:overflowPunct w:val="0"/>
        <w:autoSpaceDE w:val="0"/>
        <w:autoSpaceDN w:val="0"/>
        <w:adjustRightInd w:val="0"/>
        <w:snapToGrid w:val="0"/>
        <w:spacing w:before="180" w:beforeLines="50" w:after="120" w:line="300" w:lineRule="auto"/>
        <w:ind w:leftChars="0"/>
        <w:jc w:val="both"/>
        <w:textAlignment w:val="baseline"/>
        <w:rPr>
          <w:rFonts w:eastAsia="宋体"/>
          <w:bCs/>
          <w:szCs w:val="20"/>
        </w:rPr>
      </w:pPr>
      <w:r>
        <w:rPr>
          <w:rFonts w:hint="eastAsia" w:eastAsia="宋体"/>
          <w:bCs/>
          <w:szCs w:val="20"/>
        </w:rPr>
        <w:t xml:space="preserve">From the perspective of permutation and </w:t>
      </w:r>
      <w:r>
        <w:rPr>
          <w:rFonts w:eastAsia="宋体"/>
          <w:bCs/>
          <w:szCs w:val="20"/>
        </w:rPr>
        <w:t>combination</w:t>
      </w:r>
      <w:r>
        <w:rPr>
          <w:rFonts w:hint="eastAsia" w:eastAsia="宋体"/>
          <w:bCs/>
          <w:szCs w:val="20"/>
        </w:rPr>
        <w:t xml:space="preserve"> </w:t>
      </w:r>
      <w:r>
        <w:rPr>
          <w:rFonts w:eastAsia="宋体"/>
          <w:bCs/>
          <w:szCs w:val="20"/>
        </w:rPr>
        <w:t>of</w:t>
      </w:r>
      <w:r>
        <w:rPr>
          <w:rFonts w:hint="eastAsia" w:eastAsia="宋体"/>
          <w:bCs/>
          <w:szCs w:val="20"/>
        </w:rPr>
        <w:t xml:space="preserve"> antenna ports PA architecture, </w:t>
      </w:r>
      <w:r>
        <w:rPr>
          <w:rFonts w:hint="eastAsia" w:eastAsia="宋体"/>
          <w:bCs/>
          <w:szCs w:val="20"/>
          <w:lang w:val="en-US"/>
        </w:rPr>
        <w:t>there are</w:t>
      </w:r>
      <w:r>
        <w:rPr>
          <w:rFonts w:hint="eastAsia" w:eastAsia="宋体"/>
          <w:bCs/>
          <w:szCs w:val="20"/>
        </w:rPr>
        <w:t xml:space="preserve"> 81 types of 4 ports UE can be captured (PA can be</w:t>
      </w:r>
      <w:r>
        <w:rPr>
          <w:rFonts w:hint="eastAsia" w:eastAsia="宋体"/>
          <w:bCs/>
          <w:szCs w:val="20"/>
          <w:lang w:val="en-US"/>
        </w:rPr>
        <w:t xml:space="preserve"> one of</w:t>
      </w:r>
      <w:r>
        <w:rPr>
          <w:rFonts w:hint="eastAsia" w:eastAsia="宋体"/>
          <w:bCs/>
          <w:szCs w:val="20"/>
        </w:rPr>
        <w:t xml:space="preserve"> {23, 20, 17}dBm </w:t>
      </w:r>
      <w:r>
        <w:rPr>
          <w:rFonts w:hint="eastAsia" w:eastAsia="宋体"/>
          <w:bCs/>
          <w:szCs w:val="20"/>
          <w:lang w:val="en-US"/>
        </w:rPr>
        <w:t xml:space="preserve">for each </w:t>
      </w:r>
      <w:r>
        <w:rPr>
          <w:rFonts w:hint="eastAsia" w:eastAsia="宋体"/>
          <w:bCs/>
          <w:szCs w:val="20"/>
        </w:rPr>
        <w:t>port, correspond</w:t>
      </w:r>
      <w:r>
        <w:rPr>
          <w:rFonts w:hint="eastAsia" w:eastAsia="宋体"/>
          <w:bCs/>
          <w:szCs w:val="20"/>
          <w:lang w:val="en-US"/>
        </w:rPr>
        <w:t>ing</w:t>
      </w:r>
      <w:r>
        <w:rPr>
          <w:rFonts w:hint="eastAsia" w:eastAsia="宋体"/>
          <w:bCs/>
          <w:szCs w:val="20"/>
        </w:rPr>
        <w:t xml:space="preserve"> to</w:t>
      </w:r>
      <w:r>
        <w:rPr>
          <w:rFonts w:hint="eastAsia" w:eastAsia="宋体"/>
          <w:bCs/>
          <w:szCs w:val="20"/>
          <w:lang w:val="en-US"/>
        </w:rPr>
        <w:t xml:space="preserve"> total</w:t>
      </w:r>
      <w:r>
        <w:rPr>
          <w:rFonts w:hint="eastAsia" w:eastAsia="宋体"/>
          <w:bCs/>
          <w:szCs w:val="20"/>
        </w:rPr>
        <w:t xml:space="preserve"> </w:t>
      </w:r>
      <w:r>
        <w:rPr>
          <w:rFonts w:hint="eastAsia"/>
          <w:position w:val="-6"/>
        </w:rPr>
        <w:object>
          <v:shape id="_x0000_i1037" o:spt="75" type="#_x0000_t75" style="height:11.65pt;width:62.45pt;" o:ole="t" filled="f" o:preferrelative="t" stroked="f" coordsize="21600,21600">
            <v:path/>
            <v:fill on="f" focussize="0,0"/>
            <v:stroke on="f" joinstyle="miter"/>
            <v:imagedata r:id="rId30" o:title=""/>
            <o:lock v:ext="edit" aspectratio="t"/>
            <w10:wrap type="none"/>
            <w10:anchorlock/>
          </v:shape>
          <o:OLEObject Type="Embed" ProgID="Equation.3" ShapeID="_x0000_i1037" DrawAspect="Content" ObjectID="_1468075737" r:id="rId29">
            <o:LockedField>false</o:LockedField>
          </o:OLEObject>
        </w:object>
      </w:r>
      <w:r>
        <w:rPr>
          <w:rFonts w:hint="eastAsia" w:eastAsia="宋体"/>
          <w:bCs/>
          <w:szCs w:val="20"/>
        </w:rPr>
        <w:t xml:space="preserve"> types). Obviously, 4 bits </w:t>
      </w:r>
      <w:r>
        <w:rPr>
          <w:rFonts w:hint="eastAsia" w:eastAsia="宋体"/>
          <w:bCs/>
          <w:szCs w:val="20"/>
          <w:lang w:val="en-US"/>
        </w:rPr>
        <w:t xml:space="preserve">are not enough </w:t>
      </w:r>
      <w:r>
        <w:rPr>
          <w:rFonts w:hint="eastAsia" w:eastAsia="宋体"/>
          <w:bCs/>
          <w:szCs w:val="20"/>
        </w:rPr>
        <w:t xml:space="preserve">to cover </w:t>
      </w:r>
      <w:r>
        <w:rPr>
          <w:rFonts w:hint="eastAsia" w:eastAsia="宋体"/>
          <w:bCs/>
          <w:szCs w:val="20"/>
          <w:lang w:val="en-US"/>
        </w:rPr>
        <w:t xml:space="preserve">total </w:t>
      </w:r>
      <w:r>
        <w:rPr>
          <w:rFonts w:hint="eastAsia" w:eastAsia="宋体"/>
          <w:bCs/>
          <w:szCs w:val="20"/>
        </w:rPr>
        <w:t>81 types of UE. However, from the perspective of PA</w:t>
      </w:r>
      <w:r>
        <w:rPr>
          <w:rFonts w:hint="eastAsia" w:eastAsia="宋体"/>
          <w:bCs/>
          <w:szCs w:val="20"/>
          <w:lang w:val="en-US"/>
        </w:rPr>
        <w:t xml:space="preserve"> combination</w:t>
      </w:r>
      <w:r>
        <w:rPr>
          <w:rFonts w:hint="eastAsia" w:eastAsia="宋体"/>
          <w:bCs/>
          <w:szCs w:val="20"/>
        </w:rPr>
        <w:t xml:space="preserve"> architecture</w:t>
      </w:r>
      <w:r>
        <w:rPr>
          <w:rFonts w:hint="eastAsia" w:eastAsia="宋体"/>
          <w:bCs/>
          <w:szCs w:val="20"/>
          <w:lang w:val="en-US"/>
        </w:rPr>
        <w:t xml:space="preserve"> without permutation</w:t>
      </w:r>
      <w:r>
        <w:rPr>
          <w:rFonts w:hint="eastAsia" w:eastAsia="宋体"/>
          <w:bCs/>
          <w:szCs w:val="20"/>
        </w:rPr>
        <w:t>,</w:t>
      </w:r>
      <w:r>
        <w:rPr>
          <w:rFonts w:hint="eastAsia" w:eastAsia="宋体"/>
          <w:bCs/>
          <w:szCs w:val="20"/>
          <w:lang w:val="en-US"/>
        </w:rPr>
        <w:t xml:space="preserve"> there are only</w:t>
      </w:r>
      <w:r>
        <w:rPr>
          <w:rFonts w:hint="eastAsia" w:eastAsia="宋体"/>
          <w:bCs/>
          <w:szCs w:val="20"/>
        </w:rPr>
        <w:t xml:space="preserve"> 15 types of 4 ports UE, which </w:t>
      </w:r>
      <w:r>
        <w:rPr>
          <w:rFonts w:hint="eastAsia" w:eastAsia="宋体"/>
          <w:bCs/>
          <w:szCs w:val="20"/>
          <w:lang w:val="en-US"/>
        </w:rPr>
        <w:t xml:space="preserve">are </w:t>
      </w:r>
      <w:r>
        <w:rPr>
          <w:rFonts w:hint="eastAsia" w:eastAsia="宋体"/>
          <w:bCs/>
          <w:szCs w:val="20"/>
        </w:rPr>
        <w:t xml:space="preserve">shown in </w:t>
      </w:r>
      <w:r>
        <w:rPr>
          <w:rFonts w:hint="eastAsia" w:eastAsia="宋体"/>
          <w:bCs/>
          <w:szCs w:val="20"/>
          <w:lang w:val="en-US"/>
        </w:rPr>
        <w:t xml:space="preserve">Table </w:t>
      </w:r>
      <w:r>
        <w:rPr>
          <w:rFonts w:eastAsia="宋体"/>
          <w:bCs/>
          <w:szCs w:val="20"/>
          <w:lang w:val="en-US"/>
        </w:rPr>
        <w:t>3</w:t>
      </w:r>
      <w:r>
        <w:rPr>
          <w:rFonts w:hint="eastAsia" w:eastAsia="宋体"/>
          <w:bCs/>
          <w:szCs w:val="20"/>
          <w:lang w:val="en-US"/>
        </w:rPr>
        <w:t>.</w:t>
      </w:r>
    </w:p>
    <w:p>
      <w:pPr>
        <w:numPr>
          <w:ilvl w:val="255"/>
          <w:numId w:val="0"/>
        </w:numPr>
        <w:overflowPunct w:val="0"/>
        <w:autoSpaceDE w:val="0"/>
        <w:autoSpaceDN w:val="0"/>
        <w:adjustRightInd w:val="0"/>
        <w:snapToGrid w:val="0"/>
        <w:spacing w:before="180" w:beforeLines="50" w:line="300" w:lineRule="auto"/>
        <w:jc w:val="center"/>
        <w:textAlignment w:val="baseline"/>
        <w:rPr>
          <w:rFonts w:eastAsia="宋体"/>
          <w:b/>
          <w:bCs/>
          <w:szCs w:val="20"/>
        </w:rPr>
      </w:pPr>
      <w:r>
        <w:rPr>
          <w:rFonts w:hint="eastAsia" w:eastAsia="宋体"/>
          <w:b/>
          <w:szCs w:val="20"/>
        </w:rPr>
        <w:t xml:space="preserve">Table </w:t>
      </w:r>
      <w:r>
        <w:rPr>
          <w:rFonts w:eastAsia="宋体"/>
          <w:b/>
          <w:szCs w:val="20"/>
        </w:rPr>
        <w:t>3</w:t>
      </w:r>
      <w:r>
        <w:rPr>
          <w:rFonts w:hint="eastAsia" w:eastAsia="宋体"/>
          <w:b/>
          <w:szCs w:val="20"/>
        </w:rPr>
        <w:t xml:space="preserve">  Combinations of PA architecture for 4 ports UE</w:t>
      </w:r>
    </w:p>
    <w:tbl>
      <w:tblPr>
        <w:tblStyle w:val="32"/>
        <w:tblW w:w="95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7"/>
        <w:gridCol w:w="3756"/>
        <w:gridCol w:w="5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rPr>
        <w:tc>
          <w:tcPr>
            <w:tcW w:w="677" w:type="dxa"/>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
                <w:sz w:val="18"/>
                <w:szCs w:val="18"/>
              </w:rPr>
            </w:pPr>
            <w:bookmarkStart w:id="8" w:name="OLE_LINK3" w:colFirst="0" w:colLast="2"/>
            <w:r>
              <w:rPr>
                <w:rFonts w:hint="eastAsia" w:eastAsia="宋体"/>
                <w:b/>
                <w:sz w:val="18"/>
                <w:szCs w:val="18"/>
              </w:rPr>
              <w:t>Type</w:t>
            </w:r>
          </w:p>
        </w:tc>
        <w:tc>
          <w:tcPr>
            <w:tcW w:w="3756" w:type="dxa"/>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
                <w:sz w:val="18"/>
                <w:szCs w:val="18"/>
              </w:rPr>
            </w:pPr>
            <w:r>
              <w:rPr>
                <w:rFonts w:hint="eastAsia" w:eastAsia="宋体"/>
                <w:b/>
                <w:sz w:val="18"/>
                <w:szCs w:val="18"/>
              </w:rPr>
              <w:t>Combination of PA architecture</w:t>
            </w:r>
          </w:p>
        </w:tc>
        <w:tc>
          <w:tcPr>
            <w:tcW w:w="5072" w:type="dxa"/>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
                <w:szCs w:val="20"/>
              </w:rPr>
            </w:pPr>
            <w:r>
              <w:rPr>
                <w:rFonts w:hint="eastAsia" w:eastAsia="宋体"/>
                <w:b/>
                <w:szCs w:val="20"/>
              </w:rPr>
              <w:t xml:space="preserve">Details </w:t>
            </w:r>
            <w:r>
              <w:rPr>
                <w:rFonts w:hint="eastAsia" w:eastAsia="宋体"/>
                <w:b/>
                <w:sz w:val="18"/>
                <w:szCs w:val="18"/>
              </w:rPr>
              <w:t>of PA architecture</w:t>
            </w:r>
          </w:p>
        </w:tc>
      </w:tr>
      <w:bookmarkEnd w:id="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7"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w:t>
            </w:r>
          </w:p>
        </w:tc>
        <w:tc>
          <w:tcPr>
            <w:tcW w:w="3756"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4 ports with 17dBm, i.e.,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{17+17+17+17}dBm</w:t>
            </w:r>
          </w:p>
        </w:tc>
        <w:tc>
          <w:tcPr>
            <w:tcW w:w="5072"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[17 17 17 17]dBm;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7"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w:t>
            </w:r>
          </w:p>
        </w:tc>
        <w:tc>
          <w:tcPr>
            <w:tcW w:w="3756"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3 ports with 17dBm &amp; 1 port with 20dBm, i.e.,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{17+17+17+20}dBm</w:t>
            </w:r>
          </w:p>
        </w:tc>
        <w:tc>
          <w:tcPr>
            <w:tcW w:w="5072"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Cs w:val="20"/>
              </w:rPr>
            </w:pPr>
            <w:r>
              <w:rPr>
                <w:rFonts w:hint="eastAsia" w:eastAsia="宋体"/>
                <w:bCs/>
                <w:sz w:val="18"/>
                <w:szCs w:val="18"/>
              </w:rPr>
              <w:t xml:space="preserve">[20 17 17 17]dBm, </w:t>
            </w:r>
            <w:r>
              <w:rPr>
                <w:rFonts w:hint="eastAsia" w:eastAsia="宋体"/>
                <w:bCs/>
                <w:szCs w:val="20"/>
              </w:rPr>
              <w:tab/>
            </w:r>
            <w:r>
              <w:rPr>
                <w:rFonts w:hint="eastAsia" w:eastAsia="宋体"/>
                <w:bCs/>
                <w:sz w:val="18"/>
                <w:szCs w:val="18"/>
              </w:rPr>
              <w:t xml:space="preserve">[17 20 17 17]dBm,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[17 17 20 17]dBm, </w:t>
            </w:r>
            <w:r>
              <w:rPr>
                <w:rFonts w:hint="eastAsia" w:eastAsia="宋体"/>
                <w:bCs/>
                <w:szCs w:val="20"/>
              </w:rPr>
              <w:tab/>
            </w:r>
            <w:r>
              <w:rPr>
                <w:rFonts w:hint="eastAsia" w:eastAsia="宋体"/>
                <w:bCs/>
                <w:sz w:val="18"/>
                <w:szCs w:val="18"/>
              </w:rPr>
              <w:t>[17 17 17 20]dBm;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7"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3</w:t>
            </w:r>
          </w:p>
        </w:tc>
        <w:tc>
          <w:tcPr>
            <w:tcW w:w="3756"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2 ports with 17dBm &amp; 2 ports with 20dBm, i.e.,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{17+17+20+20}dBm</w:t>
            </w:r>
          </w:p>
        </w:tc>
        <w:tc>
          <w:tcPr>
            <w:tcW w:w="5072"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[20 17 20 17]dBm, </w:t>
            </w:r>
            <w:r>
              <w:rPr>
                <w:rFonts w:hint="eastAsia" w:eastAsia="宋体"/>
                <w:bCs/>
                <w:szCs w:val="20"/>
              </w:rPr>
              <w:tab/>
            </w:r>
            <w:r>
              <w:rPr>
                <w:rFonts w:hint="eastAsia" w:eastAsia="宋体"/>
                <w:bCs/>
                <w:sz w:val="18"/>
                <w:szCs w:val="18"/>
              </w:rPr>
              <w:t xml:space="preserve">[20 17 17 20]dBm, </w:t>
            </w:r>
            <w:r>
              <w:rPr>
                <w:rFonts w:hint="eastAsia" w:eastAsia="宋体"/>
                <w:bCs/>
                <w:szCs w:val="20"/>
              </w:rPr>
              <w:tab/>
            </w:r>
            <w:r>
              <w:rPr>
                <w:rFonts w:hint="eastAsia" w:eastAsia="宋体"/>
                <w:bCs/>
                <w:sz w:val="18"/>
                <w:szCs w:val="18"/>
              </w:rPr>
              <w:t xml:space="preserve">[20 20 17 17]dBm,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[17 20 17 20]dBm, </w:t>
            </w:r>
            <w:r>
              <w:rPr>
                <w:rFonts w:hint="eastAsia" w:eastAsia="宋体"/>
                <w:bCs/>
                <w:szCs w:val="20"/>
              </w:rPr>
              <w:tab/>
            </w:r>
            <w:r>
              <w:rPr>
                <w:rFonts w:hint="eastAsia" w:eastAsia="宋体"/>
                <w:bCs/>
                <w:sz w:val="18"/>
                <w:szCs w:val="18"/>
              </w:rPr>
              <w:t xml:space="preserve">[17 20 20 17]dBm, </w:t>
            </w:r>
            <w:r>
              <w:rPr>
                <w:rFonts w:hint="eastAsia" w:eastAsia="宋体"/>
                <w:bCs/>
                <w:szCs w:val="20"/>
              </w:rPr>
              <w:tab/>
            </w:r>
            <w:r>
              <w:rPr>
                <w:rFonts w:hint="eastAsia" w:eastAsia="宋体"/>
                <w:bCs/>
                <w:sz w:val="18"/>
                <w:szCs w:val="18"/>
              </w:rPr>
              <w:t>[17 17 20 20]dBm;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7"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4</w:t>
            </w:r>
          </w:p>
        </w:tc>
        <w:tc>
          <w:tcPr>
            <w:tcW w:w="3756"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 port with 17dBm &amp; 3 ports with 20dBm, i.e., {17+20+20+20}dBm</w:t>
            </w:r>
          </w:p>
        </w:tc>
        <w:tc>
          <w:tcPr>
            <w:tcW w:w="5072"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Cs w:val="20"/>
              </w:rPr>
            </w:pPr>
            <w:r>
              <w:rPr>
                <w:rFonts w:hint="eastAsia" w:eastAsia="宋体"/>
                <w:bCs/>
                <w:sz w:val="18"/>
                <w:szCs w:val="18"/>
              </w:rPr>
              <w:t xml:space="preserve">[20 20 20 17]dBm, </w:t>
            </w:r>
            <w:r>
              <w:rPr>
                <w:rFonts w:hint="eastAsia" w:eastAsia="宋体"/>
                <w:bCs/>
                <w:szCs w:val="20"/>
              </w:rPr>
              <w:tab/>
            </w:r>
            <w:r>
              <w:rPr>
                <w:rFonts w:hint="eastAsia" w:eastAsia="宋体"/>
                <w:bCs/>
                <w:sz w:val="18"/>
                <w:szCs w:val="18"/>
              </w:rPr>
              <w:t xml:space="preserve">[20 20 17 20]dBm, </w:t>
            </w:r>
            <w:r>
              <w:rPr>
                <w:rFonts w:hint="eastAsia" w:eastAsia="宋体"/>
                <w:bCs/>
                <w:szCs w:val="20"/>
              </w:rPr>
              <w:tab/>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[20 17 20 20]dBm, </w:t>
            </w:r>
            <w:r>
              <w:rPr>
                <w:rFonts w:hint="eastAsia" w:eastAsia="宋体"/>
                <w:bCs/>
                <w:szCs w:val="20"/>
              </w:rPr>
              <w:tab/>
            </w:r>
            <w:r>
              <w:rPr>
                <w:rFonts w:hint="eastAsia" w:eastAsia="宋体"/>
                <w:bCs/>
                <w:sz w:val="18"/>
                <w:szCs w:val="18"/>
              </w:rPr>
              <w:t>[17 20 20 20]dBm;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77"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5</w:t>
            </w:r>
          </w:p>
        </w:tc>
        <w:tc>
          <w:tcPr>
            <w:tcW w:w="3756"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4 ports with 20dBm, i.e.,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{20+20+20+20}dBm</w:t>
            </w:r>
          </w:p>
        </w:tc>
        <w:tc>
          <w:tcPr>
            <w:tcW w:w="5072"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[20 20 20 20]dBm;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7"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6</w:t>
            </w:r>
          </w:p>
        </w:tc>
        <w:tc>
          <w:tcPr>
            <w:tcW w:w="3756"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3 ports with 17dBm &amp; 1 port with 23dBm, i.e.,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{17+17+17+23}dBm</w:t>
            </w:r>
          </w:p>
        </w:tc>
        <w:tc>
          <w:tcPr>
            <w:tcW w:w="5072"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[23 17 17 17]dBm, </w:t>
            </w:r>
            <w:r>
              <w:rPr>
                <w:rFonts w:hint="eastAsia" w:eastAsia="宋体"/>
                <w:bCs/>
                <w:szCs w:val="20"/>
              </w:rPr>
              <w:tab/>
            </w:r>
            <w:r>
              <w:rPr>
                <w:rFonts w:hint="eastAsia" w:eastAsia="宋体"/>
                <w:bCs/>
                <w:sz w:val="18"/>
                <w:szCs w:val="18"/>
              </w:rPr>
              <w:t xml:space="preserve">[17 23 17 17]dBm,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[17 17 23 17]dBm, </w:t>
            </w:r>
            <w:r>
              <w:rPr>
                <w:rFonts w:hint="eastAsia" w:eastAsia="宋体"/>
                <w:bCs/>
                <w:szCs w:val="20"/>
              </w:rPr>
              <w:tab/>
            </w:r>
            <w:r>
              <w:rPr>
                <w:rFonts w:hint="eastAsia" w:eastAsia="宋体"/>
                <w:bCs/>
                <w:sz w:val="18"/>
                <w:szCs w:val="18"/>
              </w:rPr>
              <w:t>[17 17 17 23]dBm;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7"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7</w:t>
            </w:r>
          </w:p>
        </w:tc>
        <w:tc>
          <w:tcPr>
            <w:tcW w:w="3756"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2 ports with 17dBm &amp; 2 ports with 23dBm, i.e.,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{17+17+23+23}dBm</w:t>
            </w:r>
          </w:p>
        </w:tc>
        <w:tc>
          <w:tcPr>
            <w:tcW w:w="5072"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[23 17 23 17]dBm, </w:t>
            </w:r>
            <w:r>
              <w:rPr>
                <w:rFonts w:hint="eastAsia" w:eastAsia="宋体"/>
                <w:bCs/>
                <w:szCs w:val="20"/>
              </w:rPr>
              <w:tab/>
            </w:r>
            <w:r>
              <w:rPr>
                <w:rFonts w:hint="eastAsia" w:eastAsia="宋体"/>
                <w:bCs/>
                <w:sz w:val="18"/>
                <w:szCs w:val="18"/>
              </w:rPr>
              <w:t xml:space="preserve">[23 17 17 23]dBm, </w:t>
            </w:r>
            <w:r>
              <w:rPr>
                <w:rFonts w:hint="eastAsia" w:eastAsia="宋体"/>
                <w:bCs/>
                <w:szCs w:val="20"/>
              </w:rPr>
              <w:tab/>
            </w:r>
            <w:r>
              <w:rPr>
                <w:rFonts w:hint="eastAsia" w:eastAsia="宋体"/>
                <w:bCs/>
                <w:sz w:val="18"/>
                <w:szCs w:val="18"/>
              </w:rPr>
              <w:t xml:space="preserve">[23 23 17 17]dBm,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[17 23 17 23]dBm, </w:t>
            </w:r>
            <w:r>
              <w:rPr>
                <w:rFonts w:hint="eastAsia" w:eastAsia="宋体"/>
                <w:bCs/>
                <w:szCs w:val="20"/>
              </w:rPr>
              <w:tab/>
            </w:r>
            <w:r>
              <w:rPr>
                <w:rFonts w:hint="eastAsia" w:eastAsia="宋体"/>
                <w:bCs/>
                <w:sz w:val="18"/>
                <w:szCs w:val="18"/>
              </w:rPr>
              <w:t xml:space="preserve">[17 23 23 17]dBm, </w:t>
            </w:r>
            <w:r>
              <w:rPr>
                <w:rFonts w:hint="eastAsia" w:eastAsia="宋体"/>
                <w:bCs/>
                <w:szCs w:val="20"/>
              </w:rPr>
              <w:tab/>
            </w:r>
            <w:r>
              <w:rPr>
                <w:rFonts w:hint="eastAsia" w:eastAsia="宋体"/>
                <w:bCs/>
                <w:sz w:val="18"/>
                <w:szCs w:val="18"/>
              </w:rPr>
              <w:t>[17 17 23 23]dBm;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7"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8</w:t>
            </w:r>
          </w:p>
        </w:tc>
        <w:tc>
          <w:tcPr>
            <w:tcW w:w="3756"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1 port with 17dBm &amp; 3 ports with 23dBm, i.e.,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{17+23+23+23}dBm</w:t>
            </w:r>
          </w:p>
        </w:tc>
        <w:tc>
          <w:tcPr>
            <w:tcW w:w="5072"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[23 23 23 17]dBm, </w:t>
            </w:r>
            <w:r>
              <w:rPr>
                <w:rFonts w:hint="eastAsia" w:eastAsia="宋体"/>
                <w:bCs/>
                <w:szCs w:val="20"/>
              </w:rPr>
              <w:tab/>
            </w:r>
            <w:r>
              <w:rPr>
                <w:rFonts w:hint="eastAsia" w:eastAsia="宋体"/>
                <w:bCs/>
                <w:sz w:val="18"/>
                <w:szCs w:val="18"/>
              </w:rPr>
              <w:t xml:space="preserve">[23 23 17 23]dBm,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[23 17 23 23]dBm, </w:t>
            </w:r>
            <w:r>
              <w:rPr>
                <w:rFonts w:hint="eastAsia" w:eastAsia="宋体"/>
                <w:bCs/>
                <w:szCs w:val="20"/>
              </w:rPr>
              <w:tab/>
            </w:r>
            <w:r>
              <w:rPr>
                <w:rFonts w:hint="eastAsia" w:eastAsia="宋体"/>
                <w:bCs/>
                <w:sz w:val="18"/>
                <w:szCs w:val="18"/>
              </w:rPr>
              <w:t>[17 23 23 23]dBm;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7"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9</w:t>
            </w:r>
          </w:p>
        </w:tc>
        <w:tc>
          <w:tcPr>
            <w:tcW w:w="3756"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2 ports with 17dBm &amp; 1 port with 20dBm &amp; 1 port with 23dBm, i.e.,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{17+17+20+23}dBm</w:t>
            </w:r>
          </w:p>
        </w:tc>
        <w:tc>
          <w:tcPr>
            <w:tcW w:w="5072"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[23 17 20 17]dBm, </w:t>
            </w:r>
            <w:r>
              <w:rPr>
                <w:rFonts w:hint="eastAsia" w:eastAsia="宋体"/>
                <w:bCs/>
                <w:szCs w:val="20"/>
              </w:rPr>
              <w:tab/>
            </w:r>
            <w:r>
              <w:rPr>
                <w:rFonts w:hint="eastAsia" w:eastAsia="宋体"/>
                <w:bCs/>
                <w:sz w:val="18"/>
                <w:szCs w:val="18"/>
              </w:rPr>
              <w:t xml:space="preserve">[23 20 17 17]dBm, </w:t>
            </w:r>
            <w:r>
              <w:rPr>
                <w:rFonts w:hint="eastAsia" w:eastAsia="宋体"/>
                <w:bCs/>
                <w:szCs w:val="20"/>
              </w:rPr>
              <w:tab/>
            </w:r>
            <w:r>
              <w:rPr>
                <w:rFonts w:hint="eastAsia" w:eastAsia="宋体"/>
                <w:bCs/>
                <w:sz w:val="18"/>
                <w:szCs w:val="18"/>
              </w:rPr>
              <w:t xml:space="preserve">[23 17 17 20]dBm,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[20 17 23 17]dBm, </w:t>
            </w:r>
            <w:r>
              <w:rPr>
                <w:rFonts w:hint="eastAsia" w:eastAsia="宋体"/>
                <w:bCs/>
                <w:szCs w:val="20"/>
              </w:rPr>
              <w:tab/>
            </w:r>
            <w:r>
              <w:rPr>
                <w:rFonts w:hint="eastAsia" w:eastAsia="宋体"/>
                <w:bCs/>
                <w:sz w:val="18"/>
                <w:szCs w:val="18"/>
              </w:rPr>
              <w:t xml:space="preserve">[17 20 23 17]dBm, </w:t>
            </w:r>
            <w:r>
              <w:rPr>
                <w:rFonts w:hint="eastAsia" w:eastAsia="宋体"/>
                <w:bCs/>
                <w:szCs w:val="20"/>
              </w:rPr>
              <w:tab/>
            </w:r>
            <w:r>
              <w:rPr>
                <w:rFonts w:hint="eastAsia" w:eastAsia="宋体"/>
                <w:bCs/>
                <w:sz w:val="18"/>
                <w:szCs w:val="18"/>
              </w:rPr>
              <w:t xml:space="preserve">[17 17 23 20]dBm,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[20 23 17 17]dBm, </w:t>
            </w:r>
            <w:r>
              <w:rPr>
                <w:rFonts w:hint="eastAsia" w:eastAsia="宋体"/>
                <w:bCs/>
                <w:szCs w:val="20"/>
              </w:rPr>
              <w:tab/>
            </w:r>
            <w:r>
              <w:rPr>
                <w:rFonts w:hint="eastAsia" w:eastAsia="宋体"/>
                <w:bCs/>
                <w:sz w:val="18"/>
                <w:szCs w:val="18"/>
              </w:rPr>
              <w:t xml:space="preserve">[17 23 20 17]dBm, </w:t>
            </w:r>
            <w:r>
              <w:rPr>
                <w:rFonts w:hint="eastAsia" w:eastAsia="宋体"/>
                <w:bCs/>
                <w:szCs w:val="20"/>
              </w:rPr>
              <w:tab/>
            </w:r>
            <w:r>
              <w:rPr>
                <w:rFonts w:hint="eastAsia" w:eastAsia="宋体"/>
                <w:bCs/>
                <w:sz w:val="18"/>
                <w:szCs w:val="18"/>
              </w:rPr>
              <w:t xml:space="preserve">[17 23 17 20]dBm,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[20 17 17 23]dBm, </w:t>
            </w:r>
            <w:r>
              <w:rPr>
                <w:rFonts w:hint="eastAsia" w:eastAsia="宋体"/>
                <w:bCs/>
                <w:szCs w:val="20"/>
              </w:rPr>
              <w:tab/>
            </w:r>
            <w:r>
              <w:rPr>
                <w:rFonts w:hint="eastAsia" w:eastAsia="宋体"/>
                <w:bCs/>
                <w:sz w:val="18"/>
                <w:szCs w:val="18"/>
              </w:rPr>
              <w:t xml:space="preserve">[17 20 17 23]dBm, </w:t>
            </w:r>
            <w:r>
              <w:rPr>
                <w:rFonts w:hint="eastAsia" w:eastAsia="宋体"/>
                <w:bCs/>
                <w:szCs w:val="20"/>
              </w:rPr>
              <w:tab/>
            </w:r>
            <w:r>
              <w:rPr>
                <w:rFonts w:hint="eastAsia" w:eastAsia="宋体"/>
                <w:bCs/>
                <w:sz w:val="18"/>
                <w:szCs w:val="18"/>
              </w:rPr>
              <w:t>[17 17 20 23]dBm;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7"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10</w:t>
            </w:r>
          </w:p>
        </w:tc>
        <w:tc>
          <w:tcPr>
            <w:tcW w:w="3756"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1 port with 17dBm &amp; 2 ports with 20dBm &amp; 1 port with 23dBm, i.e.,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{17+20+20+23}dBm</w:t>
            </w:r>
          </w:p>
        </w:tc>
        <w:tc>
          <w:tcPr>
            <w:tcW w:w="5072"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bookmarkStart w:id="9" w:name="OLE_LINK4"/>
            <w:r>
              <w:rPr>
                <w:rFonts w:hint="eastAsia" w:eastAsia="宋体"/>
                <w:bCs/>
                <w:sz w:val="18"/>
                <w:szCs w:val="18"/>
              </w:rPr>
              <w:t>[23 20 20 17]dBm</w:t>
            </w:r>
            <w:bookmarkEnd w:id="9"/>
            <w:r>
              <w:rPr>
                <w:rFonts w:hint="eastAsia" w:eastAsia="宋体"/>
                <w:bCs/>
                <w:sz w:val="18"/>
                <w:szCs w:val="18"/>
              </w:rPr>
              <w:t xml:space="preserve">, </w:t>
            </w:r>
            <w:r>
              <w:rPr>
                <w:rFonts w:hint="eastAsia" w:eastAsia="宋体"/>
                <w:bCs/>
                <w:szCs w:val="20"/>
              </w:rPr>
              <w:tab/>
            </w:r>
            <w:r>
              <w:rPr>
                <w:rFonts w:hint="eastAsia" w:eastAsia="宋体"/>
                <w:bCs/>
                <w:sz w:val="18"/>
                <w:szCs w:val="18"/>
              </w:rPr>
              <w:t xml:space="preserve">[23 20 17 20]dBm, </w:t>
            </w:r>
            <w:r>
              <w:rPr>
                <w:rFonts w:hint="eastAsia" w:eastAsia="宋体"/>
                <w:bCs/>
                <w:szCs w:val="20"/>
              </w:rPr>
              <w:tab/>
            </w:r>
            <w:r>
              <w:rPr>
                <w:rFonts w:hint="eastAsia" w:eastAsia="宋体"/>
                <w:bCs/>
                <w:sz w:val="18"/>
                <w:szCs w:val="18"/>
              </w:rPr>
              <w:t xml:space="preserve">[23 17 20 20]dBm,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[17 20 23 20]dBm, </w:t>
            </w:r>
            <w:r>
              <w:rPr>
                <w:rFonts w:hint="eastAsia" w:eastAsia="宋体"/>
                <w:bCs/>
                <w:szCs w:val="20"/>
              </w:rPr>
              <w:tab/>
            </w:r>
            <w:r>
              <w:rPr>
                <w:rFonts w:hint="eastAsia" w:eastAsia="宋体"/>
                <w:bCs/>
                <w:sz w:val="18"/>
                <w:szCs w:val="18"/>
              </w:rPr>
              <w:t xml:space="preserve">[20 20 23 17]dBm, </w:t>
            </w:r>
            <w:r>
              <w:rPr>
                <w:rFonts w:hint="eastAsia" w:eastAsia="宋体"/>
                <w:bCs/>
                <w:szCs w:val="20"/>
              </w:rPr>
              <w:tab/>
            </w:r>
            <w:r>
              <w:rPr>
                <w:rFonts w:hint="eastAsia" w:eastAsia="宋体"/>
                <w:bCs/>
                <w:sz w:val="18"/>
                <w:szCs w:val="18"/>
              </w:rPr>
              <w:t xml:space="preserve">[20 17 23 20]dBm,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[20 23 20 17]dBm, </w:t>
            </w:r>
            <w:r>
              <w:rPr>
                <w:rFonts w:hint="eastAsia" w:eastAsia="宋体"/>
                <w:bCs/>
                <w:szCs w:val="20"/>
              </w:rPr>
              <w:tab/>
            </w:r>
            <w:r>
              <w:rPr>
                <w:rFonts w:hint="eastAsia" w:eastAsia="宋体"/>
                <w:bCs/>
                <w:sz w:val="18"/>
                <w:szCs w:val="18"/>
              </w:rPr>
              <w:t xml:space="preserve">[20 23 17 20]dBm, </w:t>
            </w:r>
            <w:r>
              <w:rPr>
                <w:rFonts w:hint="eastAsia" w:eastAsia="宋体"/>
                <w:bCs/>
                <w:szCs w:val="20"/>
              </w:rPr>
              <w:tab/>
            </w:r>
            <w:r>
              <w:rPr>
                <w:rFonts w:hint="eastAsia" w:eastAsia="宋体"/>
                <w:bCs/>
                <w:sz w:val="18"/>
                <w:szCs w:val="18"/>
              </w:rPr>
              <w:t xml:space="preserve">[17 23 20 20]dBm,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[20 17 20 23]dBm, </w:t>
            </w:r>
            <w:r>
              <w:rPr>
                <w:rFonts w:hint="eastAsia" w:eastAsia="宋体"/>
                <w:bCs/>
                <w:szCs w:val="20"/>
              </w:rPr>
              <w:tab/>
            </w:r>
            <w:r>
              <w:rPr>
                <w:rFonts w:hint="eastAsia" w:eastAsia="宋体"/>
                <w:bCs/>
                <w:sz w:val="18"/>
                <w:szCs w:val="18"/>
              </w:rPr>
              <w:t xml:space="preserve">[20 20 17 23]dBm, </w:t>
            </w:r>
            <w:r>
              <w:rPr>
                <w:rFonts w:hint="eastAsia" w:eastAsia="宋体"/>
                <w:bCs/>
                <w:szCs w:val="20"/>
              </w:rPr>
              <w:tab/>
            </w:r>
            <w:r>
              <w:rPr>
                <w:rFonts w:hint="eastAsia" w:eastAsia="宋体"/>
                <w:bCs/>
                <w:sz w:val="18"/>
                <w:szCs w:val="18"/>
              </w:rPr>
              <w:t>[17 20 20 23]dBm;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7"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11</w:t>
            </w:r>
          </w:p>
        </w:tc>
        <w:tc>
          <w:tcPr>
            <w:tcW w:w="3756"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1 port with 17dBm &amp; 1 port with 20dBm &amp; 2 ports with 23dBm, i.e.,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{17+20+23+23}dBm</w:t>
            </w:r>
          </w:p>
        </w:tc>
        <w:tc>
          <w:tcPr>
            <w:tcW w:w="5072"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[23 20 23 17]dBm, </w:t>
            </w:r>
            <w:r>
              <w:rPr>
                <w:rFonts w:hint="eastAsia" w:eastAsia="宋体"/>
                <w:bCs/>
                <w:szCs w:val="20"/>
              </w:rPr>
              <w:tab/>
            </w:r>
            <w:r>
              <w:rPr>
                <w:rFonts w:hint="eastAsia" w:eastAsia="宋体"/>
                <w:bCs/>
                <w:sz w:val="18"/>
                <w:szCs w:val="18"/>
              </w:rPr>
              <w:t xml:space="preserve">[23 23 20 17]dBm, </w:t>
            </w:r>
            <w:r>
              <w:rPr>
                <w:rFonts w:hint="eastAsia" w:eastAsia="宋体"/>
                <w:bCs/>
                <w:szCs w:val="20"/>
              </w:rPr>
              <w:tab/>
            </w:r>
            <w:r>
              <w:rPr>
                <w:rFonts w:hint="eastAsia" w:eastAsia="宋体"/>
                <w:bCs/>
                <w:sz w:val="18"/>
                <w:szCs w:val="18"/>
              </w:rPr>
              <w:t xml:space="preserve">[20 23 23 17]dBm,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[23 23 17 20]dBm, </w:t>
            </w:r>
            <w:r>
              <w:rPr>
                <w:rFonts w:hint="eastAsia" w:eastAsia="宋体"/>
                <w:bCs/>
                <w:szCs w:val="20"/>
              </w:rPr>
              <w:tab/>
            </w:r>
            <w:r>
              <w:rPr>
                <w:rFonts w:hint="eastAsia" w:eastAsia="宋体"/>
                <w:bCs/>
                <w:sz w:val="18"/>
                <w:szCs w:val="18"/>
              </w:rPr>
              <w:t xml:space="preserve">[23 20 17 23]dBm, </w:t>
            </w:r>
            <w:r>
              <w:rPr>
                <w:rFonts w:hint="eastAsia" w:eastAsia="宋体"/>
                <w:bCs/>
                <w:szCs w:val="20"/>
              </w:rPr>
              <w:tab/>
            </w:r>
            <w:r>
              <w:rPr>
                <w:rFonts w:hint="eastAsia" w:eastAsia="宋体"/>
                <w:bCs/>
                <w:sz w:val="18"/>
                <w:szCs w:val="18"/>
              </w:rPr>
              <w:t xml:space="preserve">[20 23 17 23]dBm,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[23 17 23 20]dBm, </w:t>
            </w:r>
            <w:r>
              <w:rPr>
                <w:rFonts w:hint="eastAsia" w:eastAsia="宋体"/>
                <w:bCs/>
                <w:szCs w:val="20"/>
              </w:rPr>
              <w:tab/>
            </w:r>
            <w:r>
              <w:rPr>
                <w:rFonts w:hint="eastAsia" w:eastAsia="宋体"/>
                <w:bCs/>
                <w:sz w:val="18"/>
                <w:szCs w:val="18"/>
              </w:rPr>
              <w:t xml:space="preserve">[23 17 20 23]dBm, </w:t>
            </w:r>
            <w:r>
              <w:rPr>
                <w:rFonts w:hint="eastAsia" w:eastAsia="宋体"/>
                <w:bCs/>
                <w:szCs w:val="20"/>
              </w:rPr>
              <w:tab/>
            </w:r>
            <w:r>
              <w:rPr>
                <w:rFonts w:hint="eastAsia" w:eastAsia="宋体"/>
                <w:bCs/>
                <w:sz w:val="18"/>
                <w:szCs w:val="18"/>
              </w:rPr>
              <w:t xml:space="preserve">[20 17 23 23]dBm,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[17 23 20 23]dBm, </w:t>
            </w:r>
            <w:r>
              <w:rPr>
                <w:rFonts w:hint="eastAsia" w:eastAsia="宋体"/>
                <w:bCs/>
                <w:szCs w:val="20"/>
              </w:rPr>
              <w:tab/>
            </w:r>
            <w:r>
              <w:rPr>
                <w:rFonts w:hint="eastAsia" w:eastAsia="宋体"/>
                <w:bCs/>
                <w:sz w:val="18"/>
                <w:szCs w:val="18"/>
              </w:rPr>
              <w:t xml:space="preserve">[17 23 23 20]dBm, </w:t>
            </w:r>
            <w:r>
              <w:rPr>
                <w:rFonts w:hint="eastAsia" w:eastAsia="宋体"/>
                <w:bCs/>
                <w:szCs w:val="20"/>
              </w:rPr>
              <w:tab/>
            </w:r>
            <w:r>
              <w:rPr>
                <w:rFonts w:hint="eastAsia" w:eastAsia="宋体"/>
                <w:bCs/>
                <w:sz w:val="18"/>
                <w:szCs w:val="18"/>
              </w:rPr>
              <w:t>[17 20 23 23]dBm;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7"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12</w:t>
            </w:r>
          </w:p>
        </w:tc>
        <w:tc>
          <w:tcPr>
            <w:tcW w:w="3756"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3 ports with 20dBm &amp; 1 port with 23dBm, i.e.,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{20+20+20+23}dBm</w:t>
            </w:r>
          </w:p>
        </w:tc>
        <w:tc>
          <w:tcPr>
            <w:tcW w:w="5072"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[23 20 20 20]dBm, </w:t>
            </w:r>
            <w:r>
              <w:rPr>
                <w:rFonts w:hint="eastAsia" w:eastAsia="宋体"/>
                <w:bCs/>
                <w:szCs w:val="20"/>
              </w:rPr>
              <w:tab/>
            </w:r>
            <w:r>
              <w:rPr>
                <w:rFonts w:hint="eastAsia" w:eastAsia="宋体"/>
                <w:bCs/>
                <w:sz w:val="18"/>
                <w:szCs w:val="18"/>
              </w:rPr>
              <w:t xml:space="preserve">[20 23 20 20]dBm,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[20 20 23 20]dBm, </w:t>
            </w:r>
            <w:r>
              <w:rPr>
                <w:rFonts w:hint="eastAsia" w:eastAsia="宋体"/>
                <w:bCs/>
                <w:szCs w:val="20"/>
              </w:rPr>
              <w:tab/>
            </w:r>
            <w:r>
              <w:rPr>
                <w:rFonts w:hint="eastAsia" w:eastAsia="宋体"/>
                <w:bCs/>
                <w:sz w:val="18"/>
                <w:szCs w:val="18"/>
              </w:rPr>
              <w:t>[20 20 20 23]dBm;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7"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13</w:t>
            </w:r>
          </w:p>
        </w:tc>
        <w:tc>
          <w:tcPr>
            <w:tcW w:w="3756"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2 ports with 20dBm &amp; 2 ports with 23dBm, i.e.,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{20+20+23+23}dBm</w:t>
            </w:r>
          </w:p>
        </w:tc>
        <w:tc>
          <w:tcPr>
            <w:tcW w:w="5072"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[23 20 23 20]dBm, </w:t>
            </w:r>
            <w:r>
              <w:rPr>
                <w:rFonts w:hint="eastAsia" w:eastAsia="宋体"/>
                <w:bCs/>
                <w:szCs w:val="20"/>
              </w:rPr>
              <w:tab/>
            </w:r>
            <w:r>
              <w:rPr>
                <w:rFonts w:hint="eastAsia" w:eastAsia="宋体"/>
                <w:bCs/>
                <w:sz w:val="18"/>
                <w:szCs w:val="18"/>
              </w:rPr>
              <w:t xml:space="preserve">[23 20 20 23]dBm, </w:t>
            </w:r>
            <w:r>
              <w:rPr>
                <w:rFonts w:hint="eastAsia" w:eastAsia="宋体"/>
                <w:bCs/>
                <w:szCs w:val="20"/>
              </w:rPr>
              <w:tab/>
            </w:r>
            <w:r>
              <w:rPr>
                <w:rFonts w:hint="eastAsia" w:eastAsia="宋体"/>
                <w:bCs/>
                <w:sz w:val="18"/>
                <w:szCs w:val="18"/>
              </w:rPr>
              <w:t xml:space="preserve">[23 23 20 20]dBm,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[20 23 20 23]dBm, </w:t>
            </w:r>
            <w:r>
              <w:rPr>
                <w:rFonts w:hint="eastAsia" w:eastAsia="宋体"/>
                <w:bCs/>
                <w:szCs w:val="20"/>
              </w:rPr>
              <w:tab/>
            </w:r>
            <w:r>
              <w:rPr>
                <w:rFonts w:hint="eastAsia" w:eastAsia="宋体"/>
                <w:bCs/>
                <w:sz w:val="18"/>
                <w:szCs w:val="18"/>
              </w:rPr>
              <w:t xml:space="preserve">[20 23 23 20]dBm, </w:t>
            </w:r>
            <w:r>
              <w:rPr>
                <w:rFonts w:hint="eastAsia" w:eastAsia="宋体"/>
                <w:bCs/>
                <w:szCs w:val="20"/>
              </w:rPr>
              <w:tab/>
            </w:r>
            <w:r>
              <w:rPr>
                <w:rFonts w:hint="eastAsia" w:eastAsia="宋体"/>
                <w:bCs/>
                <w:sz w:val="18"/>
                <w:szCs w:val="18"/>
              </w:rPr>
              <w:t>[20 20 23 23]dBm;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7"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14</w:t>
            </w:r>
          </w:p>
        </w:tc>
        <w:tc>
          <w:tcPr>
            <w:tcW w:w="3756"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1 port with 20dBm &amp; 3 ports with 23dBm, i.e.,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{20+23+23+23}dBm</w:t>
            </w:r>
          </w:p>
        </w:tc>
        <w:tc>
          <w:tcPr>
            <w:tcW w:w="5072"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[23 23 23 20]dBm, </w:t>
            </w:r>
            <w:r>
              <w:rPr>
                <w:rFonts w:hint="eastAsia" w:eastAsia="宋体"/>
                <w:bCs/>
                <w:szCs w:val="20"/>
              </w:rPr>
              <w:tab/>
            </w:r>
            <w:r>
              <w:rPr>
                <w:rFonts w:hint="eastAsia" w:eastAsia="宋体"/>
                <w:bCs/>
                <w:sz w:val="18"/>
                <w:szCs w:val="18"/>
              </w:rPr>
              <w:t xml:space="preserve">[23 23 20 23]dBm,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[23 20 23 23]dBm, </w:t>
            </w:r>
            <w:r>
              <w:rPr>
                <w:rFonts w:hint="eastAsia" w:eastAsia="宋体"/>
                <w:bCs/>
                <w:szCs w:val="20"/>
              </w:rPr>
              <w:tab/>
            </w:r>
            <w:r>
              <w:rPr>
                <w:rFonts w:hint="eastAsia" w:eastAsia="宋体"/>
                <w:bCs/>
                <w:sz w:val="18"/>
                <w:szCs w:val="18"/>
              </w:rPr>
              <w:t>[20 23 23 23]dBm;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7"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15</w:t>
            </w:r>
          </w:p>
        </w:tc>
        <w:tc>
          <w:tcPr>
            <w:tcW w:w="3756"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4 ports with 23dBm, i.e.,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{23+23+23+23}dBm</w:t>
            </w:r>
          </w:p>
        </w:tc>
        <w:tc>
          <w:tcPr>
            <w:tcW w:w="5072" w:type="dxa"/>
            <w:shd w:val="clear" w:color="auto" w:fill="auto"/>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[23 23 23 23]dBm;</w:t>
            </w:r>
          </w:p>
        </w:tc>
      </w:tr>
    </w:tbl>
    <w:p>
      <w:pPr>
        <w:numPr>
          <w:ilvl w:val="0"/>
          <w:numId w:val="7"/>
        </w:numPr>
        <w:overflowPunct w:val="0"/>
        <w:autoSpaceDE w:val="0"/>
        <w:autoSpaceDN w:val="0"/>
        <w:adjustRightInd w:val="0"/>
        <w:snapToGrid w:val="0"/>
        <w:spacing w:before="360" w:beforeLines="100" w:after="120" w:line="300" w:lineRule="auto"/>
        <w:jc w:val="both"/>
        <w:textAlignment w:val="baseline"/>
        <w:rPr>
          <w:rFonts w:eastAsia="宋体"/>
          <w:bCs/>
          <w:szCs w:val="20"/>
        </w:rPr>
      </w:pPr>
      <w:r>
        <w:rPr>
          <w:rFonts w:eastAsia="宋体"/>
          <w:bCs/>
          <w:szCs w:val="20"/>
        </w:rPr>
        <w:t>T</w:t>
      </w:r>
      <w:r>
        <w:rPr>
          <w:rFonts w:hint="eastAsia" w:eastAsia="宋体"/>
          <w:bCs/>
          <w:szCs w:val="20"/>
        </w:rPr>
        <w:t xml:space="preserve">he UE with PA architecture of type 1 or type 2 cannot support </w:t>
      </w:r>
      <w:r>
        <w:rPr>
          <w:rFonts w:eastAsia="宋体"/>
          <w:bCs/>
          <w:szCs w:val="20"/>
        </w:rPr>
        <w:t xml:space="preserve">additionally </w:t>
      </w:r>
      <w:r>
        <w:rPr>
          <w:rFonts w:hint="eastAsia" w:eastAsia="宋体"/>
          <w:bCs/>
          <w:szCs w:val="20"/>
        </w:rPr>
        <w:t>full power transmission using TPMIs in Mode 2</w:t>
      </w:r>
      <w:r>
        <w:rPr>
          <w:rFonts w:eastAsia="宋体"/>
          <w:bCs/>
          <w:szCs w:val="20"/>
        </w:rPr>
        <w:t xml:space="preserve"> compared with Rel-15</w:t>
      </w:r>
      <w:r>
        <w:rPr>
          <w:rFonts w:hint="eastAsia" w:eastAsia="宋体"/>
          <w:bCs/>
          <w:szCs w:val="20"/>
        </w:rPr>
        <w:t>. Type 15 is equivalent to Mode 0, which means any one of TPMIs can support full power transmission of such UE. Therefore, there is no need to add entries for type 1, type 2, and type 15. Besides, each one of type 3 to type 14 (total 12 types of UE) can implement full power transmission by specific TPMI(s). Since type 3 to type 8 have been supported by existing entries (G0 to G6), we only need to consider how to support type 9 to type 14 to enable full power transmission.</w:t>
      </w:r>
    </w:p>
    <w:p>
      <w:pPr>
        <w:numPr>
          <w:ilvl w:val="0"/>
          <w:numId w:val="8"/>
        </w:numPr>
        <w:overflowPunct w:val="0"/>
        <w:autoSpaceDE w:val="0"/>
        <w:autoSpaceDN w:val="0"/>
        <w:adjustRightInd w:val="0"/>
        <w:snapToGrid w:val="0"/>
        <w:spacing w:before="180" w:beforeLines="50" w:after="120" w:line="300" w:lineRule="auto"/>
        <w:jc w:val="both"/>
        <w:textAlignment w:val="baseline"/>
        <w:rPr>
          <w:rFonts w:eastAsia="宋体"/>
          <w:bCs/>
          <w:szCs w:val="20"/>
        </w:rPr>
      </w:pPr>
      <w:r>
        <w:rPr>
          <w:rFonts w:hint="eastAsia" w:eastAsia="宋体"/>
          <w:bCs/>
          <w:szCs w:val="20"/>
        </w:rPr>
        <w:t xml:space="preserve">For each PA combination type, considering the limited overhead we mentioned above, it is reasonable to identify one typical PA architecture. In practice, if there are not enough full rated power PA for all ports, the priority should be considered for all ports, and the </w:t>
      </w:r>
      <w:r>
        <w:rPr>
          <w:rFonts w:eastAsia="宋体"/>
          <w:bCs/>
          <w:szCs w:val="20"/>
        </w:rPr>
        <w:t xml:space="preserve">port with </w:t>
      </w:r>
      <w:r>
        <w:rPr>
          <w:rFonts w:hint="eastAsia" w:eastAsia="宋体"/>
          <w:bCs/>
          <w:szCs w:val="20"/>
        </w:rPr>
        <w:t xml:space="preserve">higher priority should be placed </w:t>
      </w:r>
      <w:r>
        <w:rPr>
          <w:rFonts w:eastAsia="宋体"/>
          <w:bCs/>
          <w:szCs w:val="20"/>
        </w:rPr>
        <w:t xml:space="preserve">a stronger </w:t>
      </w:r>
      <w:r>
        <w:rPr>
          <w:rFonts w:hint="eastAsia" w:eastAsia="宋体"/>
          <w:bCs/>
          <w:szCs w:val="20"/>
        </w:rPr>
        <w:t>PA. T</w:t>
      </w:r>
      <w:r>
        <w:rPr>
          <w:rFonts w:eastAsia="宋体"/>
          <w:bCs/>
          <w:szCs w:val="20"/>
        </w:rPr>
        <w:t xml:space="preserve">aking into account that the pair of port {1000} and port{1002} or the pair of port {1001} and port{1003} are assumed to be coherent, respectively, in a </w:t>
      </w:r>
      <w:r>
        <w:rPr>
          <w:rFonts w:hint="eastAsia" w:eastAsia="宋体"/>
          <w:bCs/>
          <w:szCs w:val="20"/>
        </w:rPr>
        <w:t xml:space="preserve">4 </w:t>
      </w:r>
      <w:r>
        <w:rPr>
          <w:rFonts w:eastAsia="宋体"/>
          <w:bCs/>
          <w:szCs w:val="20"/>
        </w:rPr>
        <w:t>partial</w:t>
      </w:r>
      <w:r>
        <w:rPr>
          <w:rFonts w:hint="eastAsia" w:eastAsia="宋体"/>
          <w:bCs/>
          <w:szCs w:val="20"/>
        </w:rPr>
        <w:t>-</w:t>
      </w:r>
      <w:r>
        <w:rPr>
          <w:rFonts w:eastAsia="宋体"/>
          <w:bCs/>
          <w:szCs w:val="20"/>
        </w:rPr>
        <w:t xml:space="preserve">coherent </w:t>
      </w:r>
      <w:r>
        <w:rPr>
          <w:rFonts w:hint="eastAsia" w:eastAsia="宋体"/>
          <w:bCs/>
          <w:szCs w:val="20"/>
        </w:rPr>
        <w:t xml:space="preserve">ports </w:t>
      </w:r>
      <w:r>
        <w:rPr>
          <w:rFonts w:eastAsia="宋体"/>
          <w:bCs/>
          <w:szCs w:val="20"/>
        </w:rPr>
        <w:t>UE</w:t>
      </w:r>
      <w:r>
        <w:rPr>
          <w:rFonts w:hint="eastAsia" w:eastAsia="宋体"/>
          <w:bCs/>
          <w:szCs w:val="20"/>
        </w:rPr>
        <w:t xml:space="preserve">, the maximum power value of PA for each port obey the following rule: port {1000} ≥ port {1002} ≥ port {1001} ≥ port {1003}. </w:t>
      </w:r>
      <w:r>
        <w:rPr>
          <w:rStyle w:val="30"/>
          <w:rFonts w:hint="eastAsia" w:eastAsia="宋体"/>
          <w:sz w:val="20"/>
          <w:szCs w:val="20"/>
        </w:rPr>
        <w:t xml:space="preserve">To adopt this rule can make fully utilize the coherent capability to enable full power transmission of such UEs. </w:t>
      </w:r>
      <w:r>
        <w:rPr>
          <w:rFonts w:hint="eastAsia" w:eastAsia="宋体"/>
          <w:bCs/>
          <w:szCs w:val="20"/>
        </w:rPr>
        <w:t xml:space="preserve">For example, in the case of type 9 (2 ports with 17dBm &amp; 1 port with 20dBm &amp; 1 port with 23dBm ), 23dBm PA should be placed on port {1000} , 20dBm PA should be placed on port {1002}, and two 17dBm PAs should be place on port {1001} and port {1003}, then the typical PA architecture of type 9 is [23 17 20 17]dBm. According to this rule, we consider to add entries of TPMI groups to enable full power transmission of the following PA architectures of each one of type 9 to type 14, which are shown in Table </w:t>
      </w:r>
      <w:r>
        <w:rPr>
          <w:rFonts w:eastAsia="宋体"/>
          <w:bCs/>
          <w:szCs w:val="20"/>
        </w:rPr>
        <w:t>4</w:t>
      </w:r>
      <w:r>
        <w:rPr>
          <w:rFonts w:hint="eastAsia" w:eastAsia="宋体"/>
          <w:bCs/>
          <w:szCs w:val="20"/>
        </w:rPr>
        <w:t>.</w:t>
      </w:r>
    </w:p>
    <w:p>
      <w:pPr>
        <w:overflowPunct w:val="0"/>
        <w:autoSpaceDE w:val="0"/>
        <w:autoSpaceDN w:val="0"/>
        <w:adjustRightInd w:val="0"/>
        <w:snapToGrid w:val="0"/>
        <w:spacing w:before="180" w:beforeLines="50" w:line="300" w:lineRule="auto"/>
        <w:jc w:val="center"/>
        <w:textAlignment w:val="baseline"/>
        <w:rPr>
          <w:rFonts w:eastAsia="宋体"/>
          <w:b/>
          <w:bCs/>
          <w:szCs w:val="20"/>
        </w:rPr>
      </w:pPr>
      <w:r>
        <w:rPr>
          <w:rFonts w:hint="eastAsia" w:eastAsia="宋体"/>
          <w:b/>
          <w:bCs/>
          <w:szCs w:val="20"/>
        </w:rPr>
        <w:t xml:space="preserve">Table </w:t>
      </w:r>
      <w:r>
        <w:rPr>
          <w:rFonts w:eastAsia="宋体"/>
          <w:b/>
          <w:bCs/>
          <w:szCs w:val="20"/>
        </w:rPr>
        <w:t>4</w:t>
      </w:r>
      <w:r>
        <w:rPr>
          <w:rFonts w:hint="eastAsia" w:eastAsia="宋体"/>
          <w:b/>
          <w:bCs/>
          <w:szCs w:val="20"/>
        </w:rPr>
        <w:t xml:space="preserve">  Supported PA architectures of type 9 to 14</w:t>
      </w:r>
    </w:p>
    <w:tbl>
      <w:tblPr>
        <w:tblStyle w:val="32"/>
        <w:tblW w:w="8760" w:type="dxa"/>
        <w:tblInd w:w="3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5370"/>
        <w:gridCol w:w="2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20" w:type="dxa"/>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
                <w:sz w:val="18"/>
                <w:szCs w:val="18"/>
              </w:rPr>
              <w:t>Type</w:t>
            </w:r>
          </w:p>
        </w:tc>
        <w:tc>
          <w:tcPr>
            <w:tcW w:w="5370" w:type="dxa"/>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
                <w:sz w:val="18"/>
                <w:szCs w:val="18"/>
              </w:rPr>
            </w:pPr>
            <w:r>
              <w:rPr>
                <w:rFonts w:hint="eastAsia" w:eastAsia="宋体"/>
                <w:b/>
                <w:sz w:val="18"/>
                <w:szCs w:val="18"/>
              </w:rPr>
              <w:t>Combination of PA architecture</w:t>
            </w:r>
          </w:p>
        </w:tc>
        <w:tc>
          <w:tcPr>
            <w:tcW w:w="2570" w:type="dxa"/>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
                <w:sz w:val="18"/>
                <w:szCs w:val="18"/>
              </w:rPr>
              <w:t>Supported PA architecture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20" w:type="dxa"/>
          </w:tcPr>
          <w:p>
            <w:pPr>
              <w:overflowPunct w:val="0"/>
              <w:autoSpaceDE w:val="0"/>
              <w:autoSpaceDN w:val="0"/>
              <w:adjustRightInd w:val="0"/>
              <w:snapToGrid w:val="0"/>
              <w:spacing w:before="180" w:beforeLines="50" w:after="120" w:line="300" w:lineRule="auto"/>
              <w:jc w:val="both"/>
              <w:textAlignment w:val="baseline"/>
              <w:rPr>
                <w:rFonts w:eastAsia="宋体"/>
                <w:bCs/>
                <w:sz w:val="18"/>
                <w:szCs w:val="18"/>
              </w:rPr>
            </w:pPr>
            <w:r>
              <w:rPr>
                <w:rFonts w:hint="eastAsia" w:eastAsia="宋体"/>
                <w:bCs/>
                <w:sz w:val="18"/>
                <w:szCs w:val="18"/>
              </w:rPr>
              <w:t>9</w:t>
            </w:r>
          </w:p>
        </w:tc>
        <w:tc>
          <w:tcPr>
            <w:tcW w:w="5370" w:type="dxa"/>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2 ports with 17dBm &amp; 1 port with 20dBm &amp; 1 port with 23dBm, i.e.,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{17+17+20+23}dBm</w:t>
            </w:r>
          </w:p>
        </w:tc>
        <w:tc>
          <w:tcPr>
            <w:tcW w:w="2570" w:type="dxa"/>
          </w:tcPr>
          <w:p>
            <w:pPr>
              <w:overflowPunct w:val="0"/>
              <w:autoSpaceDE w:val="0"/>
              <w:autoSpaceDN w:val="0"/>
              <w:adjustRightInd w:val="0"/>
              <w:snapToGrid w:val="0"/>
              <w:spacing w:before="180" w:beforeLines="50" w:after="120" w:line="300" w:lineRule="auto"/>
              <w:jc w:val="both"/>
              <w:textAlignment w:val="baseline"/>
              <w:rPr>
                <w:rFonts w:eastAsia="宋体"/>
                <w:bCs/>
                <w:sz w:val="18"/>
                <w:szCs w:val="18"/>
              </w:rPr>
            </w:pPr>
            <w:r>
              <w:rPr>
                <w:rFonts w:hint="eastAsia" w:eastAsia="宋体"/>
                <w:bCs/>
                <w:sz w:val="18"/>
                <w:szCs w:val="18"/>
              </w:rPr>
              <w:t>[23 17 20 17]dBm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20" w:type="dxa"/>
          </w:tcPr>
          <w:p>
            <w:pPr>
              <w:overflowPunct w:val="0"/>
              <w:autoSpaceDE w:val="0"/>
              <w:autoSpaceDN w:val="0"/>
              <w:adjustRightInd w:val="0"/>
              <w:snapToGrid w:val="0"/>
              <w:spacing w:before="180" w:beforeLines="50" w:after="120" w:line="300" w:lineRule="auto"/>
              <w:jc w:val="both"/>
              <w:textAlignment w:val="baseline"/>
              <w:rPr>
                <w:rFonts w:eastAsia="宋体"/>
                <w:bCs/>
                <w:sz w:val="18"/>
                <w:szCs w:val="18"/>
              </w:rPr>
            </w:pPr>
            <w:r>
              <w:rPr>
                <w:rFonts w:hint="eastAsia" w:eastAsia="宋体"/>
                <w:bCs/>
                <w:sz w:val="18"/>
                <w:szCs w:val="18"/>
              </w:rPr>
              <w:t>10</w:t>
            </w:r>
          </w:p>
        </w:tc>
        <w:tc>
          <w:tcPr>
            <w:tcW w:w="5370" w:type="dxa"/>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1 port with 17dBm &amp; 2 ports with 20dBm &amp; 1 port with 23dBm, i.e.,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{17+20+20+23}dBm</w:t>
            </w:r>
          </w:p>
        </w:tc>
        <w:tc>
          <w:tcPr>
            <w:tcW w:w="2570" w:type="dxa"/>
          </w:tcPr>
          <w:p>
            <w:pPr>
              <w:overflowPunct w:val="0"/>
              <w:autoSpaceDE w:val="0"/>
              <w:autoSpaceDN w:val="0"/>
              <w:adjustRightInd w:val="0"/>
              <w:snapToGrid w:val="0"/>
              <w:spacing w:before="180" w:beforeLines="50" w:after="120" w:line="300" w:lineRule="auto"/>
              <w:jc w:val="both"/>
              <w:textAlignment w:val="baseline"/>
              <w:rPr>
                <w:rFonts w:eastAsia="宋体"/>
                <w:bCs/>
                <w:sz w:val="18"/>
                <w:szCs w:val="18"/>
              </w:rPr>
            </w:pPr>
            <w:r>
              <w:rPr>
                <w:rFonts w:hint="eastAsia" w:eastAsia="宋体"/>
                <w:bCs/>
                <w:sz w:val="18"/>
                <w:szCs w:val="18"/>
              </w:rPr>
              <w:t>[23 20 20 17]dBm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20" w:type="dxa"/>
          </w:tcPr>
          <w:p>
            <w:pPr>
              <w:overflowPunct w:val="0"/>
              <w:autoSpaceDE w:val="0"/>
              <w:autoSpaceDN w:val="0"/>
              <w:adjustRightInd w:val="0"/>
              <w:snapToGrid w:val="0"/>
              <w:spacing w:before="180" w:beforeLines="50" w:after="120" w:line="300" w:lineRule="auto"/>
              <w:jc w:val="both"/>
              <w:textAlignment w:val="baseline"/>
              <w:rPr>
                <w:rFonts w:eastAsia="宋体"/>
                <w:bCs/>
                <w:sz w:val="18"/>
                <w:szCs w:val="18"/>
              </w:rPr>
            </w:pPr>
            <w:r>
              <w:rPr>
                <w:rFonts w:hint="eastAsia" w:eastAsia="宋体"/>
                <w:bCs/>
                <w:sz w:val="18"/>
                <w:szCs w:val="18"/>
              </w:rPr>
              <w:t>11</w:t>
            </w:r>
          </w:p>
        </w:tc>
        <w:tc>
          <w:tcPr>
            <w:tcW w:w="5370" w:type="dxa"/>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1 port with 17dBm &amp; 1 ports with 20dBm &amp; 2 port with 23dBm, i.e.,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{17+20+23+23}dBm</w:t>
            </w:r>
          </w:p>
        </w:tc>
        <w:tc>
          <w:tcPr>
            <w:tcW w:w="2570" w:type="dxa"/>
          </w:tcPr>
          <w:p>
            <w:pPr>
              <w:overflowPunct w:val="0"/>
              <w:autoSpaceDE w:val="0"/>
              <w:autoSpaceDN w:val="0"/>
              <w:adjustRightInd w:val="0"/>
              <w:snapToGrid w:val="0"/>
              <w:spacing w:before="180" w:beforeLines="50" w:after="120" w:line="300" w:lineRule="auto"/>
              <w:jc w:val="both"/>
              <w:textAlignment w:val="baseline"/>
              <w:rPr>
                <w:rFonts w:eastAsia="宋体"/>
                <w:bCs/>
                <w:sz w:val="18"/>
                <w:szCs w:val="18"/>
              </w:rPr>
            </w:pPr>
            <w:r>
              <w:rPr>
                <w:rFonts w:hint="eastAsia" w:eastAsia="宋体"/>
                <w:bCs/>
                <w:sz w:val="18"/>
                <w:szCs w:val="18"/>
              </w:rPr>
              <w:t>[23 20 23 17]dBm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20" w:type="dxa"/>
          </w:tcPr>
          <w:p>
            <w:pPr>
              <w:overflowPunct w:val="0"/>
              <w:autoSpaceDE w:val="0"/>
              <w:autoSpaceDN w:val="0"/>
              <w:adjustRightInd w:val="0"/>
              <w:snapToGrid w:val="0"/>
              <w:spacing w:before="180" w:beforeLines="50" w:after="120" w:line="300" w:lineRule="auto"/>
              <w:jc w:val="both"/>
              <w:textAlignment w:val="baseline"/>
              <w:rPr>
                <w:rFonts w:eastAsia="宋体"/>
                <w:bCs/>
                <w:sz w:val="18"/>
                <w:szCs w:val="18"/>
              </w:rPr>
            </w:pPr>
            <w:r>
              <w:rPr>
                <w:rFonts w:hint="eastAsia" w:eastAsia="宋体"/>
                <w:bCs/>
                <w:sz w:val="18"/>
                <w:szCs w:val="18"/>
              </w:rPr>
              <w:t>12</w:t>
            </w:r>
          </w:p>
        </w:tc>
        <w:tc>
          <w:tcPr>
            <w:tcW w:w="5370" w:type="dxa"/>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3 ports with 20dBm and 1 port with 23dBm, i.e.,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{20+20+20+23}dBm</w:t>
            </w:r>
          </w:p>
        </w:tc>
        <w:tc>
          <w:tcPr>
            <w:tcW w:w="2570" w:type="dxa"/>
          </w:tcPr>
          <w:p>
            <w:pPr>
              <w:overflowPunct w:val="0"/>
              <w:autoSpaceDE w:val="0"/>
              <w:autoSpaceDN w:val="0"/>
              <w:adjustRightInd w:val="0"/>
              <w:snapToGrid w:val="0"/>
              <w:spacing w:before="180" w:beforeLines="50" w:after="120" w:line="300" w:lineRule="auto"/>
              <w:jc w:val="both"/>
              <w:textAlignment w:val="baseline"/>
              <w:rPr>
                <w:rFonts w:eastAsia="宋体"/>
                <w:bCs/>
                <w:sz w:val="18"/>
                <w:szCs w:val="18"/>
              </w:rPr>
            </w:pPr>
            <w:r>
              <w:rPr>
                <w:rFonts w:hint="eastAsia" w:eastAsia="宋体"/>
                <w:bCs/>
                <w:sz w:val="18"/>
                <w:szCs w:val="18"/>
              </w:rPr>
              <w:t>[23 20 20 20]dBm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20" w:type="dxa"/>
          </w:tcPr>
          <w:p>
            <w:pPr>
              <w:overflowPunct w:val="0"/>
              <w:autoSpaceDE w:val="0"/>
              <w:autoSpaceDN w:val="0"/>
              <w:adjustRightInd w:val="0"/>
              <w:snapToGrid w:val="0"/>
              <w:spacing w:before="180" w:beforeLines="50" w:after="120" w:line="300" w:lineRule="auto"/>
              <w:jc w:val="both"/>
              <w:textAlignment w:val="baseline"/>
              <w:rPr>
                <w:rFonts w:eastAsia="宋体"/>
                <w:bCs/>
                <w:sz w:val="18"/>
                <w:szCs w:val="18"/>
              </w:rPr>
            </w:pPr>
            <w:r>
              <w:rPr>
                <w:rFonts w:hint="eastAsia" w:eastAsia="宋体"/>
                <w:bCs/>
                <w:sz w:val="18"/>
                <w:szCs w:val="18"/>
              </w:rPr>
              <w:t>13</w:t>
            </w:r>
          </w:p>
        </w:tc>
        <w:tc>
          <w:tcPr>
            <w:tcW w:w="5370" w:type="dxa"/>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2 ports with 20dBm and 2 ports with 23dBm, i.e.,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{20+20+23+23}dBm</w:t>
            </w:r>
          </w:p>
        </w:tc>
        <w:tc>
          <w:tcPr>
            <w:tcW w:w="2570" w:type="dxa"/>
          </w:tcPr>
          <w:p>
            <w:pPr>
              <w:overflowPunct w:val="0"/>
              <w:autoSpaceDE w:val="0"/>
              <w:autoSpaceDN w:val="0"/>
              <w:adjustRightInd w:val="0"/>
              <w:snapToGrid w:val="0"/>
              <w:spacing w:before="180" w:beforeLines="50" w:after="120" w:line="300" w:lineRule="auto"/>
              <w:jc w:val="both"/>
              <w:textAlignment w:val="baseline"/>
              <w:rPr>
                <w:rFonts w:eastAsia="宋体"/>
                <w:bCs/>
                <w:sz w:val="18"/>
                <w:szCs w:val="18"/>
              </w:rPr>
            </w:pPr>
            <w:r>
              <w:rPr>
                <w:rFonts w:hint="eastAsia" w:eastAsia="宋体"/>
                <w:bCs/>
                <w:sz w:val="18"/>
                <w:szCs w:val="18"/>
              </w:rPr>
              <w:t>[23 20 23 20]dBm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20" w:type="dxa"/>
          </w:tcPr>
          <w:p>
            <w:pPr>
              <w:overflowPunct w:val="0"/>
              <w:autoSpaceDE w:val="0"/>
              <w:autoSpaceDN w:val="0"/>
              <w:adjustRightInd w:val="0"/>
              <w:snapToGrid w:val="0"/>
              <w:spacing w:before="180" w:beforeLines="50" w:after="120" w:line="300" w:lineRule="auto"/>
              <w:jc w:val="both"/>
              <w:textAlignment w:val="baseline"/>
              <w:rPr>
                <w:rFonts w:eastAsia="宋体"/>
                <w:bCs/>
                <w:sz w:val="18"/>
                <w:szCs w:val="18"/>
              </w:rPr>
            </w:pPr>
            <w:r>
              <w:rPr>
                <w:rFonts w:hint="eastAsia" w:eastAsia="宋体"/>
                <w:bCs/>
                <w:sz w:val="18"/>
                <w:szCs w:val="18"/>
              </w:rPr>
              <w:t>14</w:t>
            </w:r>
          </w:p>
        </w:tc>
        <w:tc>
          <w:tcPr>
            <w:tcW w:w="5370" w:type="dxa"/>
          </w:tcPr>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 xml:space="preserve">1 port with 20dBm and 3 ports with 23dBm, i.e., </w:t>
            </w:r>
          </w:p>
          <w:p>
            <w:pPr>
              <w:numPr>
                <w:ilvl w:val="255"/>
                <w:numId w:val="0"/>
              </w:numPr>
              <w:overflowPunct w:val="0"/>
              <w:autoSpaceDE w:val="0"/>
              <w:autoSpaceDN w:val="0"/>
              <w:adjustRightInd w:val="0"/>
              <w:snapToGrid w:val="0"/>
              <w:spacing w:before="180" w:beforeLines="50" w:after="120" w:line="300" w:lineRule="auto"/>
              <w:textAlignment w:val="baseline"/>
              <w:rPr>
                <w:rFonts w:eastAsia="宋体"/>
                <w:bCs/>
                <w:sz w:val="18"/>
                <w:szCs w:val="18"/>
              </w:rPr>
            </w:pPr>
            <w:r>
              <w:rPr>
                <w:rFonts w:hint="eastAsia" w:eastAsia="宋体"/>
                <w:bCs/>
                <w:sz w:val="18"/>
                <w:szCs w:val="18"/>
              </w:rPr>
              <w:t>{20+23+23+23}dBm</w:t>
            </w:r>
          </w:p>
        </w:tc>
        <w:tc>
          <w:tcPr>
            <w:tcW w:w="2570" w:type="dxa"/>
          </w:tcPr>
          <w:p>
            <w:pPr>
              <w:overflowPunct w:val="0"/>
              <w:autoSpaceDE w:val="0"/>
              <w:autoSpaceDN w:val="0"/>
              <w:adjustRightInd w:val="0"/>
              <w:snapToGrid w:val="0"/>
              <w:spacing w:before="180" w:beforeLines="50" w:after="120" w:line="300" w:lineRule="auto"/>
              <w:jc w:val="both"/>
              <w:textAlignment w:val="baseline"/>
              <w:rPr>
                <w:rFonts w:eastAsia="宋体"/>
                <w:bCs/>
                <w:sz w:val="18"/>
                <w:szCs w:val="18"/>
              </w:rPr>
            </w:pPr>
            <w:r>
              <w:rPr>
                <w:rFonts w:hint="eastAsia" w:eastAsia="宋体"/>
                <w:bCs/>
                <w:sz w:val="18"/>
                <w:szCs w:val="18"/>
              </w:rPr>
              <w:t>[23 23 23 20]dBm</w:t>
            </w:r>
          </w:p>
        </w:tc>
      </w:tr>
    </w:tbl>
    <w:p>
      <w:pPr>
        <w:overflowPunct w:val="0"/>
        <w:autoSpaceDE w:val="0"/>
        <w:autoSpaceDN w:val="0"/>
        <w:adjustRightInd w:val="0"/>
        <w:snapToGrid w:val="0"/>
        <w:spacing w:before="180" w:beforeLines="50" w:after="120" w:line="300" w:lineRule="auto"/>
        <w:jc w:val="both"/>
        <w:textAlignment w:val="baseline"/>
        <w:rPr>
          <w:rFonts w:eastAsia="宋体"/>
          <w:bCs/>
          <w:szCs w:val="20"/>
        </w:rPr>
      </w:pPr>
      <w:r>
        <w:rPr>
          <w:rFonts w:hint="eastAsia" w:eastAsia="宋体"/>
          <w:bCs/>
          <w:szCs w:val="20"/>
        </w:rPr>
        <w:t xml:space="preserve">Overall, we make the following proposal, and the minimum requirements </w:t>
      </w:r>
      <w:r>
        <w:rPr>
          <w:rFonts w:eastAsia="宋体"/>
          <w:bCs/>
          <w:szCs w:val="20"/>
        </w:rPr>
        <w:t>for</w:t>
      </w:r>
      <w:r>
        <w:rPr>
          <w:rFonts w:hint="eastAsia" w:eastAsia="宋体"/>
          <w:bCs/>
          <w:szCs w:val="20"/>
        </w:rPr>
        <w:t xml:space="preserve"> antenna ports PA architecture and coherent capability of the new G0 to G11 of 4 partial-coherent ports UE are </w:t>
      </w:r>
      <w:r>
        <w:rPr>
          <w:rFonts w:eastAsia="宋体"/>
          <w:bCs/>
          <w:szCs w:val="20"/>
        </w:rPr>
        <w:t xml:space="preserve">summarized in Table 5 in </w:t>
      </w:r>
      <w:r>
        <w:rPr>
          <w:rFonts w:hint="eastAsia" w:eastAsia="宋体"/>
          <w:bCs/>
          <w:szCs w:val="20"/>
        </w:rPr>
        <w:t>the appendix.</w:t>
      </w:r>
    </w:p>
    <w:p>
      <w:pPr>
        <w:overflowPunct w:val="0"/>
        <w:autoSpaceDE w:val="0"/>
        <w:autoSpaceDN w:val="0"/>
        <w:adjustRightInd w:val="0"/>
        <w:snapToGrid w:val="0"/>
        <w:spacing w:before="180" w:beforeLines="50" w:after="120" w:line="300" w:lineRule="auto"/>
        <w:jc w:val="both"/>
        <w:textAlignment w:val="baseline"/>
        <w:rPr>
          <w:rFonts w:eastAsia="宋体"/>
          <w:bCs/>
          <w:i/>
          <w:iCs/>
          <w:szCs w:val="20"/>
        </w:rPr>
      </w:pPr>
      <w:bookmarkStart w:id="10" w:name="OLE_LINK2"/>
      <w:r>
        <w:rPr>
          <w:rFonts w:hint="eastAsia" w:eastAsia="宋体"/>
          <w:b/>
          <w:i/>
          <w:iCs/>
          <w:szCs w:val="20"/>
        </w:rPr>
        <w:t>Proposal 2:</w:t>
      </w:r>
      <w:r>
        <w:rPr>
          <w:rFonts w:hint="eastAsia" w:eastAsia="宋体"/>
          <w:bCs/>
          <w:i/>
          <w:iCs/>
          <w:szCs w:val="20"/>
        </w:rPr>
        <w:t xml:space="preserve"> </w:t>
      </w:r>
      <w:r>
        <w:rPr>
          <w:rFonts w:hint="eastAsia" w:eastAsia="微软雅黑"/>
          <w:i/>
          <w:iCs/>
          <w:szCs w:val="20"/>
        </w:rPr>
        <w:t>In order to support more types of PA architecture for 4 partial-coherent ports UE with Mode 2</w:t>
      </w:r>
      <w:r>
        <w:rPr>
          <w:rFonts w:eastAsia="微软雅黑"/>
          <w:i/>
          <w:iCs/>
          <w:szCs w:val="20"/>
        </w:rPr>
        <w:t xml:space="preserve"> based on the agreed bits for UE capability reporting</w:t>
      </w:r>
      <w:r>
        <w:rPr>
          <w:rFonts w:hint="eastAsia" w:eastAsia="微软雅黑"/>
          <w:i/>
          <w:iCs/>
          <w:szCs w:val="20"/>
        </w:rPr>
        <w:t>, replacing the existing Table 1 and Table 2 with the following Table 1</w:t>
      </w:r>
      <w:r>
        <w:rPr>
          <w:rFonts w:eastAsia="微软雅黑"/>
          <w:i/>
          <w:iCs/>
          <w:szCs w:val="20"/>
        </w:rPr>
        <w:t>’</w:t>
      </w:r>
      <w:r>
        <w:rPr>
          <w:rFonts w:hint="eastAsia" w:eastAsia="微软雅黑"/>
          <w:i/>
          <w:iCs/>
          <w:szCs w:val="20"/>
        </w:rPr>
        <w:t xml:space="preserve"> and Table 2</w:t>
      </w:r>
      <w:r>
        <w:rPr>
          <w:rFonts w:eastAsia="微软雅黑"/>
          <w:i/>
          <w:iCs/>
          <w:szCs w:val="20"/>
        </w:rPr>
        <w:t>’</w:t>
      </w:r>
      <w:r>
        <w:rPr>
          <w:rFonts w:hint="eastAsia" w:eastAsia="微软雅黑"/>
          <w:i/>
          <w:iCs/>
          <w:szCs w:val="20"/>
        </w:rPr>
        <w:t xml:space="preserve"> respectively</w:t>
      </w:r>
      <w:r>
        <w:rPr>
          <w:rFonts w:eastAsia="微软雅黑"/>
          <w:i/>
          <w:iCs/>
          <w:szCs w:val="20"/>
        </w:rPr>
        <w:t xml:space="preserve"> for indicating full power TPMI group(s)</w:t>
      </w:r>
      <w:r>
        <w:rPr>
          <w:rFonts w:hint="eastAsia" w:eastAsia="微软雅黑"/>
          <w:i/>
          <w:iCs/>
          <w:szCs w:val="20"/>
        </w:rPr>
        <w:t>.</w:t>
      </w:r>
    </w:p>
    <w:p>
      <w:pPr>
        <w:overflowPunct w:val="0"/>
        <w:autoSpaceDE w:val="0"/>
        <w:autoSpaceDN w:val="0"/>
        <w:adjustRightInd w:val="0"/>
        <w:snapToGrid w:val="0"/>
        <w:spacing w:before="180" w:beforeLines="50" w:line="300" w:lineRule="auto"/>
        <w:jc w:val="center"/>
        <w:textAlignment w:val="baseline"/>
        <w:rPr>
          <w:rFonts w:eastAsia="宋体"/>
          <w:b/>
          <w:bCs/>
          <w:szCs w:val="20"/>
        </w:rPr>
      </w:pPr>
      <w:r>
        <w:rPr>
          <w:rFonts w:hint="eastAsia" w:eastAsia="宋体"/>
          <w:b/>
          <w:bCs/>
          <w:szCs w:val="20"/>
        </w:rPr>
        <w:t>Table 1</w:t>
      </w:r>
      <w:r>
        <w:rPr>
          <w:rFonts w:eastAsia="宋体"/>
          <w:b/>
          <w:bCs/>
          <w:szCs w:val="20"/>
        </w:rPr>
        <w:t>’</w:t>
      </w:r>
      <w:r>
        <w:rPr>
          <w:rFonts w:hint="eastAsia" w:eastAsia="宋体"/>
          <w:b/>
          <w:bCs/>
          <w:szCs w:val="20"/>
        </w:rPr>
        <w:t xml:space="preserve"> TPMI groups for 4 non/ partial-coherent ports UE</w:t>
      </w:r>
    </w:p>
    <w:tbl>
      <w:tblPr>
        <w:tblStyle w:val="31"/>
        <w:tblW w:w="5999" w:type="dxa"/>
        <w:jc w:val="center"/>
        <w:tblInd w:w="0" w:type="dxa"/>
        <w:tblLayout w:type="fixed"/>
        <w:tblCellMar>
          <w:top w:w="0" w:type="dxa"/>
          <w:left w:w="0" w:type="dxa"/>
          <w:bottom w:w="0" w:type="dxa"/>
          <w:right w:w="0" w:type="dxa"/>
        </w:tblCellMar>
      </w:tblPr>
      <w:tblGrid>
        <w:gridCol w:w="2971"/>
        <w:gridCol w:w="3028"/>
      </w:tblGrid>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rFonts w:eastAsia="宋体"/>
                <w:b/>
                <w:bCs/>
                <w:sz w:val="18"/>
                <w:szCs w:val="18"/>
              </w:rPr>
            </w:pPr>
            <w:r>
              <w:rPr>
                <w:b/>
                <w:bCs/>
                <w:sz w:val="18"/>
                <w:szCs w:val="18"/>
              </w:rPr>
              <w:t>4Tx, non</w:t>
            </w:r>
            <w:r>
              <w:rPr>
                <w:rFonts w:hint="eastAsia" w:eastAsia="宋体"/>
                <w:b/>
                <w:bCs/>
                <w:sz w:val="18"/>
                <w:szCs w:val="18"/>
              </w:rPr>
              <w:t>-c</w:t>
            </w:r>
            <w:r>
              <w:rPr>
                <w:b/>
                <w:bCs/>
                <w:sz w:val="18"/>
                <w:szCs w:val="18"/>
              </w:rPr>
              <w:t>oherent</w:t>
            </w:r>
            <w:r>
              <w:rPr>
                <w:rFonts w:hint="eastAsia"/>
                <w:b/>
                <w:bCs/>
                <w:sz w:val="18"/>
                <w:szCs w:val="18"/>
              </w:rPr>
              <w:t xml:space="preserve"> (2bit)</w:t>
            </w: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b/>
                <w:bCs/>
                <w:sz w:val="18"/>
                <w:szCs w:val="18"/>
              </w:rPr>
            </w:pPr>
            <w:r>
              <w:rPr>
                <w:b/>
                <w:bCs/>
                <w:sz w:val="18"/>
                <w:szCs w:val="18"/>
              </w:rPr>
              <w:t>4Tx, partial</w:t>
            </w:r>
            <w:r>
              <w:rPr>
                <w:rFonts w:hint="eastAsia" w:eastAsia="宋体"/>
                <w:b/>
                <w:bCs/>
                <w:sz w:val="18"/>
                <w:szCs w:val="18"/>
              </w:rPr>
              <w:t>-</w:t>
            </w:r>
            <w:r>
              <w:rPr>
                <w:b/>
                <w:bCs/>
                <w:sz w:val="18"/>
                <w:szCs w:val="18"/>
              </w:rPr>
              <w:t>coherent (4bit)</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b/>
                <w:bCs/>
                <w:sz w:val="18"/>
                <w:szCs w:val="18"/>
              </w:rPr>
            </w:pPr>
            <w:r>
              <w:rPr>
                <w:sz w:val="18"/>
                <w:szCs w:val="18"/>
              </w:rPr>
              <w:t>G0</w:t>
            </w: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b/>
                <w:bCs/>
                <w:sz w:val="18"/>
                <w:szCs w:val="18"/>
              </w:rPr>
            </w:pPr>
            <w:r>
              <w:rPr>
                <w:sz w:val="18"/>
                <w:szCs w:val="18"/>
              </w:rPr>
              <w:t>G0</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18"/>
                <w:szCs w:val="18"/>
              </w:rPr>
            </w:pPr>
            <w:r>
              <w:rPr>
                <w:sz w:val="18"/>
                <w:szCs w:val="18"/>
              </w:rPr>
              <w:t>G1</w:t>
            </w: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eastAsia="宋体"/>
                <w:sz w:val="18"/>
                <w:szCs w:val="18"/>
              </w:rPr>
            </w:pPr>
            <w:r>
              <w:rPr>
                <w:sz w:val="18"/>
                <w:szCs w:val="18"/>
              </w:rPr>
              <w:t>G1’</w:t>
            </w:r>
            <w:r>
              <w:rPr>
                <w:rFonts w:hint="eastAsia"/>
                <w:sz w:val="18"/>
                <w:szCs w:val="18"/>
              </w:rPr>
              <w:t>（G1+G4）</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18"/>
                <w:szCs w:val="18"/>
              </w:rPr>
            </w:pPr>
            <w:r>
              <w:rPr>
                <w:sz w:val="18"/>
                <w:szCs w:val="18"/>
              </w:rPr>
              <w:t>G2</w:t>
            </w: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eastAsia="宋体"/>
                <w:sz w:val="18"/>
                <w:szCs w:val="18"/>
              </w:rPr>
            </w:pPr>
            <w:r>
              <w:rPr>
                <w:sz w:val="18"/>
                <w:szCs w:val="18"/>
              </w:rPr>
              <w:t>G2’</w:t>
            </w:r>
            <w:r>
              <w:rPr>
                <w:rFonts w:hint="eastAsia"/>
                <w:sz w:val="18"/>
                <w:szCs w:val="18"/>
              </w:rPr>
              <w:t>（G2+G5）</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18"/>
                <w:szCs w:val="18"/>
              </w:rPr>
            </w:pPr>
            <w:r>
              <w:rPr>
                <w:rFonts w:hint="eastAsia"/>
                <w:sz w:val="18"/>
                <w:szCs w:val="18"/>
              </w:rPr>
              <w:t>G3</w:t>
            </w: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eastAsia="宋体"/>
                <w:sz w:val="18"/>
                <w:szCs w:val="18"/>
              </w:rPr>
            </w:pPr>
            <w:r>
              <w:rPr>
                <w:rFonts w:hint="eastAsia"/>
                <w:sz w:val="18"/>
                <w:szCs w:val="18"/>
              </w:rPr>
              <w:t>G3</w:t>
            </w:r>
            <w:r>
              <w:rPr>
                <w:sz w:val="18"/>
                <w:szCs w:val="18"/>
              </w:rPr>
              <w:t>’</w:t>
            </w:r>
            <w:r>
              <w:rPr>
                <w:rFonts w:hint="eastAsia"/>
                <w:sz w:val="18"/>
                <w:szCs w:val="18"/>
              </w:rPr>
              <w:t>(G4)</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G4</w:t>
            </w:r>
            <w:r>
              <w:rPr>
                <w:sz w:val="18"/>
                <w:szCs w:val="18"/>
              </w:rPr>
              <w:t>’</w:t>
            </w:r>
            <w:r>
              <w:rPr>
                <w:rFonts w:hint="eastAsia"/>
                <w:sz w:val="18"/>
                <w:szCs w:val="18"/>
              </w:rPr>
              <w:t>(G5)</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G5</w:t>
            </w:r>
            <w:r>
              <w:rPr>
                <w:sz w:val="18"/>
                <w:szCs w:val="18"/>
              </w:rPr>
              <w:t>’</w:t>
            </w:r>
            <w:r>
              <w:rPr>
                <w:rFonts w:hint="eastAsia"/>
                <w:sz w:val="18"/>
                <w:szCs w:val="18"/>
              </w:rPr>
              <w:t>(G6)</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G6</w:t>
            </w:r>
            <w:r>
              <w:rPr>
                <w:sz w:val="18"/>
                <w:szCs w:val="18"/>
              </w:rPr>
              <w:t>’</w:t>
            </w:r>
            <w:r>
              <w:rPr>
                <w:rFonts w:hint="eastAsia"/>
                <w:sz w:val="18"/>
                <w:szCs w:val="18"/>
              </w:rPr>
              <w:t>（G0+G4）</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G7（G0+G5）</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G8（G1+G5）</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G9（G0+G6）</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G10（G1+G6）</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G11（G2+G6）</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reserved</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reserved</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reserved</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reserved</w:t>
            </w:r>
          </w:p>
        </w:tc>
      </w:tr>
    </w:tbl>
    <w:p>
      <w:pPr>
        <w:overflowPunct w:val="0"/>
        <w:autoSpaceDE w:val="0"/>
        <w:autoSpaceDN w:val="0"/>
        <w:adjustRightInd w:val="0"/>
        <w:snapToGrid w:val="0"/>
        <w:spacing w:before="180" w:beforeLines="50" w:line="300" w:lineRule="auto"/>
        <w:jc w:val="center"/>
        <w:textAlignment w:val="baseline"/>
        <w:rPr>
          <w:rFonts w:eastAsia="宋体"/>
          <w:sz w:val="18"/>
          <w:szCs w:val="21"/>
        </w:rPr>
      </w:pPr>
    </w:p>
    <w:p>
      <w:pPr>
        <w:overflowPunct w:val="0"/>
        <w:autoSpaceDE w:val="0"/>
        <w:autoSpaceDN w:val="0"/>
        <w:adjustRightInd w:val="0"/>
        <w:snapToGrid w:val="0"/>
        <w:spacing w:before="180" w:beforeLines="50" w:line="300" w:lineRule="auto"/>
        <w:jc w:val="center"/>
        <w:textAlignment w:val="baseline"/>
        <w:rPr>
          <w:rFonts w:eastAsia="宋体"/>
          <w:b/>
          <w:bCs/>
        </w:rPr>
      </w:pPr>
      <w:r>
        <w:rPr>
          <w:rFonts w:hint="eastAsia" w:eastAsia="宋体"/>
          <w:b/>
          <w:bCs/>
        </w:rPr>
        <w:t>Table 2</w:t>
      </w:r>
      <w:r>
        <w:rPr>
          <w:rFonts w:eastAsia="宋体"/>
          <w:b/>
          <w:bCs/>
        </w:rPr>
        <w:t>’</w:t>
      </w:r>
      <w:r>
        <w:rPr>
          <w:rFonts w:hint="eastAsia" w:eastAsia="宋体"/>
          <w:b/>
          <w:bCs/>
        </w:rPr>
        <w:t xml:space="preserve">  Details of </w:t>
      </w:r>
      <w:r>
        <w:rPr>
          <w:rFonts w:eastAsia="宋体"/>
          <w:b/>
          <w:bCs/>
          <w:szCs w:val="20"/>
        </w:rPr>
        <w:t>TPMI groups for 4</w:t>
      </w:r>
      <w:r>
        <w:rPr>
          <w:rFonts w:hint="eastAsia" w:eastAsia="宋体"/>
          <w:b/>
          <w:bCs/>
          <w:szCs w:val="20"/>
        </w:rPr>
        <w:t xml:space="preserve"> non/ </w:t>
      </w:r>
      <w:r>
        <w:rPr>
          <w:rFonts w:eastAsia="宋体"/>
          <w:b/>
          <w:bCs/>
          <w:szCs w:val="20"/>
        </w:rPr>
        <w:t xml:space="preserve">partial-coherent </w:t>
      </w:r>
      <w:r>
        <w:rPr>
          <w:rFonts w:hint="eastAsia" w:eastAsia="宋体"/>
          <w:b/>
          <w:bCs/>
          <w:szCs w:val="20"/>
        </w:rPr>
        <w:t>ports</w:t>
      </w:r>
      <w:r>
        <w:rPr>
          <w:rFonts w:eastAsia="宋体"/>
          <w:b/>
          <w:bCs/>
          <w:szCs w:val="20"/>
        </w:rPr>
        <w:t xml:space="preserve"> UE</w:t>
      </w:r>
    </w:p>
    <w:tbl>
      <w:tblPr>
        <w:tblStyle w:val="32"/>
        <w:tblW w:w="9066" w:type="dxa"/>
        <w:tblInd w:w="2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5"/>
        <w:gridCol w:w="7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035" w:type="dxa"/>
            <w:vAlign w:val="center"/>
          </w:tcPr>
          <w:p>
            <w:pPr>
              <w:jc w:val="center"/>
              <w:rPr>
                <w:rFonts w:eastAsia="宋体"/>
                <w:sz w:val="18"/>
                <w:szCs w:val="18"/>
              </w:rPr>
            </w:pPr>
            <w:r>
              <w:rPr>
                <w:rFonts w:hint="eastAsia" w:eastAsia="宋体"/>
                <w:b/>
                <w:bCs/>
                <w:sz w:val="18"/>
                <w:szCs w:val="18"/>
              </w:rPr>
              <w:t>TPMI Groups index</w:t>
            </w:r>
          </w:p>
        </w:tc>
        <w:tc>
          <w:tcPr>
            <w:tcW w:w="7031" w:type="dxa"/>
            <w:vAlign w:val="center"/>
          </w:tcPr>
          <w:p>
            <w:pPr>
              <w:jc w:val="center"/>
              <w:rPr>
                <w:sz w:val="18"/>
                <w:szCs w:val="18"/>
              </w:rPr>
            </w:pPr>
            <w:r>
              <w:rPr>
                <w:rFonts w:eastAsia="楷体_GB2312"/>
                <w:b/>
                <w:bCs/>
                <w:sz w:val="18"/>
                <w:szCs w:val="18"/>
              </w:rPr>
              <w:t>Precoding</w:t>
            </w:r>
            <w:r>
              <w:rPr>
                <w:rFonts w:hint="eastAsia" w:eastAsia="楷体_GB2312"/>
                <w:b/>
                <w:bCs/>
                <w:sz w:val="18"/>
                <w:szCs w:val="18"/>
              </w:rPr>
              <w:t xml:space="preserve"> Matrices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widowControl w:val="0"/>
              <w:jc w:val="center"/>
              <w:rPr>
                <w:b/>
                <w:bCs/>
                <w:sz w:val="18"/>
                <w:szCs w:val="18"/>
              </w:rPr>
            </w:pPr>
            <w:r>
              <w:rPr>
                <w:rFonts w:hint="eastAsia"/>
                <w:sz w:val="18"/>
                <w:szCs w:val="21"/>
              </w:rPr>
              <w:t>G0</w:t>
            </w:r>
          </w:p>
        </w:tc>
        <w:tc>
          <w:tcPr>
            <w:tcW w:w="7031" w:type="dxa"/>
            <w:vAlign w:val="center"/>
          </w:tcPr>
          <w:p>
            <w:pPr>
              <w:jc w:val="center"/>
              <w:rPr>
                <w:sz w:val="18"/>
                <w:szCs w:val="18"/>
              </w:rPr>
            </w:pPr>
            <w:r>
              <w:rPr>
                <w:position w:val="-66"/>
                <w:sz w:val="18"/>
                <w:szCs w:val="21"/>
              </w:rPr>
              <w:object>
                <v:shape id="_x0000_i1038" o:spt="75" type="#_x0000_t75" style="height:56.6pt;width:22.05pt;" o:ole="t" filled="f" o:preferrelative="t" stroked="f" coordsize="21600,21600">
                  <v:path/>
                  <v:fill on="f" focussize="0,0"/>
                  <v:stroke on="f" joinstyle="miter"/>
                  <v:imagedata r:id="rId32" o:title=""/>
                  <o:lock v:ext="edit" aspectratio="t"/>
                  <w10:wrap type="none"/>
                  <w10:anchorlock/>
                </v:shape>
                <o:OLEObject Type="Embed" ProgID="Equation.3" ShapeID="_x0000_i1038" DrawAspect="Content" ObjectID="_1468075738" r:id="rId31">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widowControl w:val="0"/>
              <w:jc w:val="center"/>
              <w:rPr>
                <w:sz w:val="18"/>
                <w:szCs w:val="21"/>
              </w:rPr>
            </w:pPr>
            <w:r>
              <w:rPr>
                <w:rFonts w:hint="eastAsia"/>
                <w:sz w:val="18"/>
                <w:szCs w:val="21"/>
              </w:rPr>
              <w:t>G1</w:t>
            </w:r>
          </w:p>
        </w:tc>
        <w:tc>
          <w:tcPr>
            <w:tcW w:w="7031" w:type="dxa"/>
            <w:vAlign w:val="center"/>
          </w:tcPr>
          <w:p>
            <w:pPr>
              <w:jc w:val="center"/>
              <w:rPr>
                <w:position w:val="-66"/>
                <w:sz w:val="18"/>
                <w:szCs w:val="21"/>
              </w:rPr>
            </w:pPr>
            <w:r>
              <w:rPr>
                <w:position w:val="-66"/>
              </w:rPr>
              <w:object>
                <v:shape id="_x0000_i1039" o:spt="75" type="#_x0000_t75" style="height:56.6pt;width:51.6pt;" o:ole="t" filled="f" o:preferrelative="t" stroked="f" coordsize="21600,21600">
                  <v:path/>
                  <v:fill on="f" focussize="0,0"/>
                  <v:stroke on="f" joinstyle="miter"/>
                  <v:imagedata r:id="rId34" o:title=""/>
                  <o:lock v:ext="edit" aspectratio="t"/>
                  <w10:wrap type="none"/>
                  <w10:anchorlock/>
                </v:shape>
                <o:OLEObject Type="Embed" ProgID="Equation.3" ShapeID="_x0000_i1039" DrawAspect="Content" ObjectID="_1468075739" r:id="rId33">
                  <o:LockedField>false</o:LockedField>
                </o:OLEObject>
              </w:object>
            </w:r>
            <w:r>
              <w:rPr>
                <w:rFonts w:hint="eastAsia"/>
                <w:position w:val="-66"/>
              </w:rPr>
              <w:t>,</w:t>
            </w:r>
            <w:r>
              <w:rPr>
                <w:position w:val="-66"/>
              </w:rPr>
              <w:object>
                <v:shape id="_x0000_i1040" o:spt="75" type="#_x0000_t75" style="height:56.6pt;width:27.9pt;" o:ole="t" fillcolor="#FF0000" filled="t" o:preferrelative="t" stroked="f" coordsize="21600,21600">
                  <v:path/>
                  <v:fill on="t" focussize="0,0"/>
                  <v:stroke on="f" joinstyle="miter"/>
                  <v:imagedata r:id="rId36" o:title=""/>
                  <o:lock v:ext="edit" aspectratio="t"/>
                  <w10:wrap type="none"/>
                  <w10:anchorlock/>
                </v:shape>
                <o:OLEObject Type="Embed" ProgID="Equation.3" ShapeID="_x0000_i1040" DrawAspect="Content" ObjectID="_1468075740" r:id="rId35">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widowControl w:val="0"/>
              <w:jc w:val="center"/>
              <w:rPr>
                <w:sz w:val="18"/>
                <w:szCs w:val="18"/>
              </w:rPr>
            </w:pPr>
            <w:r>
              <w:rPr>
                <w:rFonts w:hint="eastAsia"/>
                <w:sz w:val="18"/>
                <w:szCs w:val="21"/>
              </w:rPr>
              <w:t>G1</w:t>
            </w:r>
            <w:r>
              <w:rPr>
                <w:sz w:val="18"/>
                <w:szCs w:val="21"/>
              </w:rPr>
              <w:t>’</w:t>
            </w:r>
            <w:r>
              <w:rPr>
                <w:rFonts w:hint="eastAsia"/>
                <w:sz w:val="18"/>
                <w:szCs w:val="18"/>
              </w:rPr>
              <w:t>（G1+G4）</w:t>
            </w:r>
          </w:p>
        </w:tc>
        <w:tc>
          <w:tcPr>
            <w:tcW w:w="7031" w:type="dxa"/>
            <w:vAlign w:val="center"/>
          </w:tcPr>
          <w:p>
            <w:pPr>
              <w:jc w:val="center"/>
              <w:rPr>
                <w:sz w:val="18"/>
                <w:szCs w:val="18"/>
              </w:rPr>
            </w:pPr>
            <w:r>
              <w:rPr>
                <w:position w:val="-66"/>
                <w:sz w:val="18"/>
                <w:szCs w:val="21"/>
              </w:rPr>
              <w:object>
                <v:shape id="_x0000_i1041" o:spt="75" type="#_x0000_t75" style="height:56.6pt;width:51.6pt;" o:ole="t" filled="f" o:preferrelative="t" stroked="f" coordsize="21600,21600">
                  <v:path/>
                  <v:fill on="f" focussize="0,0"/>
                  <v:stroke on="f" joinstyle="miter"/>
                  <v:imagedata r:id="rId34" o:title=""/>
                  <o:lock v:ext="edit" aspectratio="t"/>
                  <w10:wrap type="none"/>
                  <w10:anchorlock/>
                </v:shape>
                <o:OLEObject Type="Embed" ProgID="Equation.3" ShapeID="_x0000_i1041" DrawAspect="Content" ObjectID="_1468075741" r:id="rId37">
                  <o:LockedField>false</o:LockedField>
                </o:OLEObject>
              </w:object>
            </w:r>
            <w:r>
              <w:rPr>
                <w:rFonts w:hint="eastAsia"/>
                <w:position w:val="-66"/>
                <w:sz w:val="18"/>
                <w:szCs w:val="21"/>
              </w:rPr>
              <w:t>,</w:t>
            </w:r>
            <w:r>
              <w:rPr>
                <w:position w:val="-66"/>
                <w:sz w:val="18"/>
                <w:szCs w:val="21"/>
              </w:rPr>
              <w:object>
                <v:shape id="_x0000_i1042" o:spt="75" type="#_x0000_t75" style="height:57pt;width:109.45pt;" o:ole="t" filled="f" o:preferrelative="t" stroked="f" coordsize="21600,21600">
                  <v:path/>
                  <v:fill on="f" focussize="0,0"/>
                  <v:stroke on="f" joinstyle="miter"/>
                  <v:imagedata r:id="rId39" o:title=""/>
                  <o:lock v:ext="edit" aspectratio="t"/>
                  <w10:wrap type="none"/>
                  <w10:anchorlock/>
                </v:shape>
                <o:OLEObject Type="Embed" ProgID="Equation.3" ShapeID="_x0000_i1042" DrawAspect="Content" ObjectID="_1468075742" r:id="rId38">
                  <o:LockedField>false</o:LockedField>
                </o:OLEObject>
              </w:object>
            </w:r>
            <w:r>
              <w:rPr>
                <w:rFonts w:hint="eastAsia"/>
                <w:position w:val="-66"/>
                <w:sz w:val="18"/>
                <w:szCs w:val="21"/>
              </w:rPr>
              <w:t>,</w:t>
            </w:r>
            <w:r>
              <w:rPr>
                <w:position w:val="-66"/>
                <w:sz w:val="18"/>
                <w:szCs w:val="21"/>
              </w:rPr>
              <w:object>
                <v:shape id="_x0000_i1043" o:spt="75" type="#_x0000_t75" style="height:56.6pt;width:27.9pt;" o:ole="t" fillcolor="#FF0000" filled="t" o:preferrelative="t" stroked="f" coordsize="21600,21600">
                  <v:path/>
                  <v:fill on="t" focussize="0,0"/>
                  <v:stroke on="f" joinstyle="miter"/>
                  <v:imagedata r:id="rId36" o:title=""/>
                  <o:lock v:ext="edit" aspectratio="t"/>
                  <w10:wrap type="none"/>
                  <w10:anchorlock/>
                </v:shape>
                <o:OLEObject Type="Embed" ProgID="Equation.3" ShapeID="_x0000_i1043" DrawAspect="Content" ObjectID="_1468075743" r:id="rId40">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widowControl w:val="0"/>
              <w:jc w:val="center"/>
              <w:rPr>
                <w:sz w:val="18"/>
                <w:szCs w:val="21"/>
              </w:rPr>
            </w:pPr>
            <w:r>
              <w:rPr>
                <w:rFonts w:hint="eastAsia"/>
                <w:sz w:val="18"/>
                <w:szCs w:val="21"/>
              </w:rPr>
              <w:t>G2</w:t>
            </w:r>
          </w:p>
        </w:tc>
        <w:tc>
          <w:tcPr>
            <w:tcW w:w="7031" w:type="dxa"/>
            <w:vAlign w:val="center"/>
          </w:tcPr>
          <w:p>
            <w:pPr>
              <w:jc w:val="center"/>
              <w:rPr>
                <w:position w:val="-66"/>
                <w:sz w:val="18"/>
                <w:szCs w:val="21"/>
              </w:rPr>
            </w:pPr>
            <w:r>
              <w:rPr>
                <w:position w:val="-66"/>
              </w:rPr>
              <w:object>
                <v:shape id="_x0000_i1044" o:spt="75" type="#_x0000_t75" style="height:56.6pt;width:74.5pt;" o:ole="t" filled="f" o:preferrelative="t" stroked="f" coordsize="21600,21600">
                  <v:path/>
                  <v:fill on="f" focussize="0,0"/>
                  <v:stroke on="f" joinstyle="miter"/>
                  <v:imagedata r:id="rId42" o:title=""/>
                  <o:lock v:ext="edit" aspectratio="t"/>
                  <w10:wrap type="none"/>
                  <w10:anchorlock/>
                </v:shape>
                <o:OLEObject Type="Embed" ProgID="Equation.3" ShapeID="_x0000_i1044" DrawAspect="Content" ObjectID="_1468075744" r:id="rId41">
                  <o:LockedField>false</o:LockedField>
                </o:OLEObject>
              </w:object>
            </w:r>
            <w:r>
              <w:rPr>
                <w:rFonts w:hint="eastAsia"/>
                <w:position w:val="-66"/>
              </w:rPr>
              <w:t>,</w:t>
            </w:r>
            <w:r>
              <w:rPr>
                <w:position w:val="-66"/>
              </w:rPr>
              <w:object>
                <v:shape id="_x0000_i1045" o:spt="75" type="#_x0000_t75" style="height:56.6pt;width:91.55pt;" o:ole="t" fillcolor="#FF0000" filled="t" o:preferrelative="t" stroked="f" coordsize="21600,21600">
                  <v:path/>
                  <v:fill on="t" focussize="0,0"/>
                  <v:stroke on="f" joinstyle="miter"/>
                  <v:imagedata r:id="rId44" o:title=""/>
                  <o:lock v:ext="edit" aspectratio="t"/>
                  <w10:wrap type="none"/>
                  <w10:anchorlock/>
                </v:shape>
                <o:OLEObject Type="Embed" ProgID="Equation.3" ShapeID="_x0000_i1045" DrawAspect="Content" ObjectID="_1468075745" r:id="rId43">
                  <o:LockedField>false</o:LockedField>
                </o:OLEObject>
              </w:object>
            </w:r>
            <w:r>
              <w:rPr>
                <w:rFonts w:hint="eastAsia"/>
                <w:position w:val="-66"/>
              </w:rPr>
              <w:t>,</w:t>
            </w:r>
            <w:r>
              <w:rPr>
                <w:rFonts w:eastAsia="Batang"/>
                <w:position w:val="-66"/>
              </w:rPr>
              <w:object>
                <v:shape id="_x0000_i1046" o:spt="75" type="#_x0000_t75" style="height:56.6pt;width:34.15pt;" o:ole="t" fillcolor="#00B050" filled="t" o:preferrelative="t" stroked="f" coordsize="21600,21600">
                  <v:path/>
                  <v:fill on="t" focussize="0,0"/>
                  <v:stroke on="f" joinstyle="miter"/>
                  <v:imagedata r:id="rId46" o:title=""/>
                  <o:lock v:ext="edit" aspectratio="t"/>
                  <w10:wrap type="none"/>
                  <w10:anchorlock/>
                </v:shape>
                <o:OLEObject Type="Embed" ProgID="Equation.3" ShapeID="_x0000_i1046" DrawAspect="Content" ObjectID="_1468075746" r:id="rId45">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widowControl w:val="0"/>
              <w:jc w:val="center"/>
              <w:rPr>
                <w:sz w:val="18"/>
                <w:szCs w:val="18"/>
              </w:rPr>
            </w:pPr>
            <w:r>
              <w:rPr>
                <w:rFonts w:hint="eastAsia"/>
                <w:sz w:val="18"/>
                <w:szCs w:val="21"/>
              </w:rPr>
              <w:t>G2</w:t>
            </w:r>
            <w:r>
              <w:rPr>
                <w:sz w:val="18"/>
                <w:szCs w:val="21"/>
              </w:rPr>
              <w:t>’</w:t>
            </w:r>
            <w:r>
              <w:rPr>
                <w:rFonts w:hint="eastAsia"/>
                <w:sz w:val="18"/>
                <w:szCs w:val="18"/>
              </w:rPr>
              <w:t>（G2+G5）</w:t>
            </w:r>
          </w:p>
        </w:tc>
        <w:tc>
          <w:tcPr>
            <w:tcW w:w="7031" w:type="dxa"/>
            <w:vAlign w:val="center"/>
          </w:tcPr>
          <w:p>
            <w:pPr>
              <w:jc w:val="center"/>
              <w:rPr>
                <w:sz w:val="18"/>
                <w:szCs w:val="18"/>
              </w:rPr>
            </w:pPr>
            <w:r>
              <w:rPr>
                <w:position w:val="-66"/>
                <w:sz w:val="18"/>
                <w:szCs w:val="21"/>
              </w:rPr>
              <w:object>
                <v:shape id="_x0000_i1047" o:spt="75" type="#_x0000_t75" style="height:56.6pt;width:74.5pt;" o:ole="t" filled="f" o:preferrelative="t" stroked="f" coordsize="21600,21600">
                  <v:path/>
                  <v:fill on="f" focussize="0,0"/>
                  <v:stroke on="f" joinstyle="miter"/>
                  <v:imagedata r:id="rId42" o:title=""/>
                  <o:lock v:ext="edit" aspectratio="t"/>
                  <w10:wrap type="none"/>
                  <w10:anchorlock/>
                </v:shape>
                <o:OLEObject Type="Embed" ProgID="Equation.3" ShapeID="_x0000_i1047" DrawAspect="Content" ObjectID="_1468075747" r:id="rId47">
                  <o:LockedField>false</o:LockedField>
                </o:OLEObject>
              </w:object>
            </w:r>
            <w:r>
              <w:rPr>
                <w:rFonts w:hint="eastAsia"/>
                <w:position w:val="-66"/>
                <w:sz w:val="18"/>
                <w:szCs w:val="21"/>
              </w:rPr>
              <w:t>,</w:t>
            </w:r>
            <w:r>
              <w:rPr>
                <w:position w:val="-66"/>
                <w:sz w:val="18"/>
                <w:szCs w:val="21"/>
              </w:rPr>
              <w:object>
                <v:shape id="_x0000_i1048" o:spt="75" type="#_x0000_t75" style="height:57pt;width:109.45pt;" o:ole="t" filled="f" o:preferrelative="t" stroked="f" coordsize="21600,21600">
                  <v:path/>
                  <v:fill on="f" focussize="0,0"/>
                  <v:stroke on="f" joinstyle="miter"/>
                  <v:imagedata r:id="rId39" o:title=""/>
                  <o:lock v:ext="edit" aspectratio="t"/>
                  <w10:wrap type="none"/>
                  <w10:anchorlock/>
                </v:shape>
                <o:OLEObject Type="Embed" ProgID="Equation.3" ShapeID="_x0000_i1048" DrawAspect="Content" ObjectID="_1468075748" r:id="rId48">
                  <o:LockedField>false</o:LockedField>
                </o:OLEObject>
              </w:object>
            </w:r>
            <w:r>
              <w:rPr>
                <w:rFonts w:hint="eastAsia"/>
                <w:position w:val="-66"/>
                <w:sz w:val="18"/>
                <w:szCs w:val="21"/>
              </w:rPr>
              <w:t>,</w:t>
            </w:r>
            <w:r>
              <w:rPr>
                <w:position w:val="-66"/>
                <w:sz w:val="18"/>
                <w:szCs w:val="21"/>
              </w:rPr>
              <w:object>
                <v:shape id="_x0000_i1049" o:spt="75" type="#_x0000_t75" style="height:56.6pt;width:91.55pt;" o:ole="t" fillcolor="#FF0000" filled="t" o:preferrelative="t" stroked="f" coordsize="21600,21600">
                  <v:path/>
                  <v:fill on="t" focussize="0,0"/>
                  <v:stroke on="f" joinstyle="miter"/>
                  <v:imagedata r:id="rId44" o:title=""/>
                  <o:lock v:ext="edit" aspectratio="t"/>
                  <w10:wrap type="none"/>
                  <w10:anchorlock/>
                </v:shape>
                <o:OLEObject Type="Embed" ProgID="Equation.3" ShapeID="_x0000_i1049" DrawAspect="Content" ObjectID="_1468075749" r:id="rId49">
                  <o:LockedField>false</o:LockedField>
                </o:OLEObject>
              </w:object>
            </w:r>
            <w:r>
              <w:rPr>
                <w:rFonts w:hint="eastAsia"/>
                <w:position w:val="-66"/>
                <w:sz w:val="18"/>
                <w:szCs w:val="21"/>
              </w:rPr>
              <w:t>,</w:t>
            </w:r>
            <w:r>
              <w:rPr>
                <w:rFonts w:eastAsia="Batang"/>
                <w:position w:val="-66"/>
                <w:sz w:val="18"/>
                <w:szCs w:val="21"/>
              </w:rPr>
              <w:object>
                <v:shape id="_x0000_i1050" o:spt="75" type="#_x0000_t75" style="height:56.6pt;width:34.15pt;" o:ole="t" fillcolor="#00B050" filled="t" o:preferrelative="t" stroked="f" coordsize="21600,21600">
                  <v:path/>
                  <v:fill on="t" focussize="0,0"/>
                  <v:stroke on="f" joinstyle="miter"/>
                  <v:imagedata r:id="rId46" o:title=""/>
                  <o:lock v:ext="edit" aspectratio="t"/>
                  <w10:wrap type="none"/>
                  <w10:anchorlock/>
                </v:shape>
                <o:OLEObject Type="Embed" ProgID="Equation.3" ShapeID="_x0000_i1050" DrawAspect="Content" ObjectID="_1468075750" r:id="rId50">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widowControl w:val="0"/>
              <w:jc w:val="center"/>
              <w:rPr>
                <w:sz w:val="18"/>
                <w:szCs w:val="18"/>
              </w:rPr>
            </w:pPr>
            <w:r>
              <w:rPr>
                <w:rFonts w:hint="eastAsia"/>
                <w:sz w:val="18"/>
                <w:szCs w:val="21"/>
              </w:rPr>
              <w:t>G3</w:t>
            </w:r>
          </w:p>
        </w:tc>
        <w:tc>
          <w:tcPr>
            <w:tcW w:w="7031" w:type="dxa"/>
            <w:vAlign w:val="center"/>
          </w:tcPr>
          <w:p>
            <w:pPr>
              <w:jc w:val="center"/>
              <w:rPr>
                <w:rFonts w:eastAsia="宋体"/>
                <w:sz w:val="18"/>
                <w:szCs w:val="18"/>
              </w:rPr>
            </w:pPr>
            <w:r>
              <w:rPr>
                <w:position w:val="-66"/>
                <w:sz w:val="18"/>
                <w:szCs w:val="21"/>
              </w:rPr>
              <w:object>
                <v:shape id="_x0000_i1051" o:spt="75" type="#_x0000_t75" style="height:56.6pt;width:91.55pt;" o:ole="t" fillcolor="#FF0000" filled="t" o:preferrelative="t" stroked="f" coordsize="21600,21600">
                  <v:path/>
                  <v:fill on="t" focussize="0,0"/>
                  <v:stroke on="f" joinstyle="miter"/>
                  <v:imagedata r:id="rId44" o:title=""/>
                  <o:lock v:ext="edit" aspectratio="t"/>
                  <w10:wrap type="none"/>
                  <w10:anchorlock/>
                </v:shape>
                <o:OLEObject Type="Embed" ProgID="Equation.3" ShapeID="_x0000_i1051" DrawAspect="Content" ObjectID="_1468075751" r:id="rId51">
                  <o:LockedField>false</o:LockedField>
                </o:OLEObject>
              </w:object>
            </w:r>
            <w:r>
              <w:rPr>
                <w:rFonts w:hint="eastAsia" w:eastAsia="宋体"/>
                <w:position w:val="-66"/>
                <w:sz w:val="18"/>
                <w:szCs w:val="21"/>
              </w:rPr>
              <w:t>,</w:t>
            </w:r>
            <w:r>
              <w:rPr>
                <w:rFonts w:eastAsia="Batang"/>
                <w:position w:val="-66"/>
                <w:sz w:val="18"/>
                <w:szCs w:val="21"/>
              </w:rPr>
              <w:object>
                <v:shape id="_x0000_i1052" o:spt="75" type="#_x0000_t75" style="height:56.6pt;width:34.15pt;" o:ole="t" fillcolor="#00B050" filled="t" o:preferrelative="t" stroked="f" coordsize="21600,21600">
                  <v:path/>
                  <v:fill on="t" focussize="0,0"/>
                  <v:stroke on="f" joinstyle="miter"/>
                  <v:imagedata r:id="rId46" o:title=""/>
                  <o:lock v:ext="edit" aspectratio="t"/>
                  <w10:wrap type="none"/>
                  <w10:anchorlock/>
                </v:shape>
                <o:OLEObject Type="Embed" ProgID="Equation.3" ShapeID="_x0000_i1052" DrawAspect="Content" ObjectID="_1468075752" r:id="rId52">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widowControl w:val="0"/>
              <w:jc w:val="center"/>
              <w:rPr>
                <w:sz w:val="18"/>
                <w:szCs w:val="21"/>
              </w:rPr>
            </w:pPr>
            <w:r>
              <w:rPr>
                <w:rFonts w:hint="eastAsia"/>
                <w:sz w:val="18"/>
                <w:szCs w:val="21"/>
              </w:rPr>
              <w:t>G3</w:t>
            </w:r>
            <w:r>
              <w:rPr>
                <w:sz w:val="18"/>
                <w:szCs w:val="21"/>
              </w:rPr>
              <w:t>’</w:t>
            </w:r>
            <w:r>
              <w:rPr>
                <w:rFonts w:hint="eastAsia"/>
                <w:sz w:val="18"/>
                <w:szCs w:val="18"/>
              </w:rPr>
              <w:t>(G4)</w:t>
            </w:r>
          </w:p>
        </w:tc>
        <w:tc>
          <w:tcPr>
            <w:tcW w:w="7031" w:type="dxa"/>
            <w:vAlign w:val="center"/>
          </w:tcPr>
          <w:p>
            <w:pPr>
              <w:jc w:val="center"/>
              <w:rPr>
                <w:rFonts w:eastAsia="Batang"/>
                <w:position w:val="-66"/>
                <w:sz w:val="18"/>
                <w:szCs w:val="21"/>
              </w:rPr>
            </w:pPr>
            <w:r>
              <w:rPr>
                <w:position w:val="-66"/>
                <w:sz w:val="18"/>
                <w:szCs w:val="21"/>
              </w:rPr>
              <w:object>
                <v:shape id="_x0000_i1053" o:spt="75" type="#_x0000_t75" style="height:57pt;width:109.45pt;" o:ole="t" filled="f" o:preferrelative="t" stroked="f" coordsize="21600,21600">
                  <v:path/>
                  <v:fill on="f" focussize="0,0"/>
                  <v:stroke on="f" joinstyle="miter"/>
                  <v:imagedata r:id="rId39" o:title=""/>
                  <o:lock v:ext="edit" aspectratio="t"/>
                  <w10:wrap type="none"/>
                  <w10:anchorlock/>
                </v:shape>
                <o:OLEObject Type="Embed" ProgID="Equation.3" ShapeID="_x0000_i1053" DrawAspect="Content" ObjectID="_1468075753" r:id="rId53">
                  <o:LockedField>false</o:LockedField>
                </o:OLEObject>
              </w:object>
            </w:r>
            <w:r>
              <w:rPr>
                <w:rFonts w:hint="eastAsia"/>
                <w:position w:val="-66"/>
                <w:sz w:val="18"/>
                <w:szCs w:val="21"/>
              </w:rPr>
              <w:t>,</w:t>
            </w:r>
            <w:r>
              <w:rPr>
                <w:position w:val="-66"/>
                <w:sz w:val="18"/>
                <w:szCs w:val="21"/>
              </w:rPr>
              <w:object>
                <v:shape id="_x0000_i1054" o:spt="75" type="#_x0000_t75" style="height:56.6pt;width:27.9pt;" o:ole="t" fillcolor="#FF0000" filled="t" o:preferrelative="t" stroked="f" coordsize="21600,21600">
                  <v:path/>
                  <v:fill on="t" focussize="0,0"/>
                  <v:stroke on="f" joinstyle="miter"/>
                  <v:imagedata r:id="rId36" o:title=""/>
                  <o:lock v:ext="edit" aspectratio="t"/>
                  <w10:wrap type="none"/>
                  <w10:anchorlock/>
                </v:shape>
                <o:OLEObject Type="Embed" ProgID="Equation.3" ShapeID="_x0000_i1054" DrawAspect="Content" ObjectID="_1468075754" r:id="rId54">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widowControl w:val="0"/>
              <w:jc w:val="center"/>
              <w:rPr>
                <w:sz w:val="18"/>
                <w:szCs w:val="18"/>
              </w:rPr>
            </w:pPr>
            <w:r>
              <w:rPr>
                <w:rFonts w:hint="eastAsia"/>
                <w:sz w:val="18"/>
                <w:szCs w:val="21"/>
              </w:rPr>
              <w:t>G4</w:t>
            </w:r>
            <w:r>
              <w:rPr>
                <w:sz w:val="18"/>
                <w:szCs w:val="21"/>
              </w:rPr>
              <w:t>’</w:t>
            </w:r>
            <w:r>
              <w:rPr>
                <w:rFonts w:hint="eastAsia"/>
                <w:sz w:val="18"/>
                <w:szCs w:val="21"/>
              </w:rPr>
              <w:t>(G5)</w:t>
            </w:r>
          </w:p>
        </w:tc>
        <w:tc>
          <w:tcPr>
            <w:tcW w:w="7031" w:type="dxa"/>
            <w:vAlign w:val="center"/>
          </w:tcPr>
          <w:p>
            <w:pPr>
              <w:jc w:val="center"/>
              <w:rPr>
                <w:rFonts w:eastAsia="Batang"/>
                <w:position w:val="-66"/>
                <w:sz w:val="18"/>
                <w:szCs w:val="21"/>
              </w:rPr>
            </w:pPr>
            <w:r>
              <w:rPr>
                <w:position w:val="-66"/>
                <w:sz w:val="18"/>
                <w:szCs w:val="21"/>
              </w:rPr>
              <w:object>
                <v:shape id="_x0000_i1055" o:spt="75" type="#_x0000_t75" style="height:57pt;width:109.45pt;" o:ole="t" filled="f" o:preferrelative="t" stroked="f" coordsize="21600,21600">
                  <v:path/>
                  <v:fill on="f" focussize="0,0"/>
                  <v:stroke on="f" joinstyle="miter"/>
                  <v:imagedata r:id="rId39" o:title=""/>
                  <o:lock v:ext="edit" aspectratio="t"/>
                  <w10:wrap type="none"/>
                  <w10:anchorlock/>
                </v:shape>
                <o:OLEObject Type="Embed" ProgID="Equation.3" ShapeID="_x0000_i1055" DrawAspect="Content" ObjectID="_1468075755" r:id="rId55">
                  <o:LockedField>false</o:LockedField>
                </o:OLEObject>
              </w:object>
            </w:r>
            <w:r>
              <w:rPr>
                <w:rFonts w:hint="eastAsia"/>
                <w:position w:val="-66"/>
                <w:sz w:val="18"/>
                <w:szCs w:val="21"/>
              </w:rPr>
              <w:t>,</w:t>
            </w:r>
            <w:r>
              <w:rPr>
                <w:position w:val="-66"/>
                <w:sz w:val="18"/>
                <w:szCs w:val="21"/>
              </w:rPr>
              <w:object>
                <v:shape id="_x0000_i1056" o:spt="75" type="#_x0000_t75" style="height:56.6pt;width:91.55pt;" o:ole="t" fillcolor="#FF0000" filled="t" o:preferrelative="t" stroked="f" coordsize="21600,21600">
                  <v:path/>
                  <v:fill on="t" focussize="0,0"/>
                  <v:stroke on="f" joinstyle="miter"/>
                  <v:imagedata r:id="rId44" o:title=""/>
                  <o:lock v:ext="edit" aspectratio="t"/>
                  <w10:wrap type="none"/>
                  <w10:anchorlock/>
                </v:shape>
                <o:OLEObject Type="Embed" ProgID="Equation.3" ShapeID="_x0000_i1056" DrawAspect="Content" ObjectID="_1468075756" r:id="rId56">
                  <o:LockedField>false</o:LockedField>
                </o:OLEObject>
              </w:object>
            </w:r>
            <w:r>
              <w:rPr>
                <w:rFonts w:hint="eastAsia" w:eastAsia="宋体"/>
                <w:position w:val="-66"/>
                <w:sz w:val="18"/>
                <w:szCs w:val="21"/>
              </w:rPr>
              <w:t>,</w:t>
            </w:r>
            <w:r>
              <w:rPr>
                <w:rFonts w:eastAsia="Batang"/>
                <w:position w:val="-66"/>
                <w:sz w:val="18"/>
                <w:szCs w:val="21"/>
              </w:rPr>
              <w:object>
                <v:shape id="_x0000_i1057" o:spt="75" type="#_x0000_t75" style="height:56.6pt;width:34.15pt;" o:ole="t" fillcolor="#00B050" filled="t" o:preferrelative="t" stroked="f" coordsize="21600,21600">
                  <v:path/>
                  <v:fill on="t" focussize="0,0"/>
                  <v:stroke on="f" joinstyle="miter"/>
                  <v:imagedata r:id="rId46" o:title=""/>
                  <o:lock v:ext="edit" aspectratio="t"/>
                  <w10:wrap type="none"/>
                  <w10:anchorlock/>
                </v:shape>
                <o:OLEObject Type="Embed" ProgID="Equation.3" ShapeID="_x0000_i1057" DrawAspect="Content" ObjectID="_1468075757" r:id="rId57">
                  <o:LockedField>false</o:LockedField>
                </o:OLEObject>
              </w:object>
            </w:r>
          </w:p>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widowControl w:val="0"/>
              <w:jc w:val="center"/>
              <w:rPr>
                <w:sz w:val="18"/>
                <w:szCs w:val="18"/>
              </w:rPr>
            </w:pPr>
            <w:r>
              <w:rPr>
                <w:rFonts w:hint="eastAsia"/>
                <w:sz w:val="18"/>
                <w:szCs w:val="21"/>
              </w:rPr>
              <w:t>G5</w:t>
            </w:r>
            <w:r>
              <w:rPr>
                <w:sz w:val="18"/>
                <w:szCs w:val="21"/>
              </w:rPr>
              <w:t>’</w:t>
            </w:r>
            <w:r>
              <w:rPr>
                <w:rFonts w:hint="eastAsia"/>
                <w:sz w:val="18"/>
                <w:szCs w:val="21"/>
              </w:rPr>
              <w:t>（G6）</w:t>
            </w:r>
          </w:p>
        </w:tc>
        <w:tc>
          <w:tcPr>
            <w:tcW w:w="7031" w:type="dxa"/>
            <w:vAlign w:val="center"/>
          </w:tcPr>
          <w:p>
            <w:pPr>
              <w:jc w:val="center"/>
              <w:rPr>
                <w:sz w:val="18"/>
                <w:szCs w:val="18"/>
              </w:rPr>
            </w:pPr>
            <w:r>
              <w:rPr>
                <w:position w:val="-66"/>
                <w:sz w:val="18"/>
                <w:szCs w:val="21"/>
              </w:rPr>
              <w:object>
                <v:shape id="_x0000_i1058" o:spt="75" type="#_x0000_t75" style="height:57pt;width:109.45pt;" o:ole="t" filled="f" o:preferrelative="t" stroked="f" coordsize="21600,21600">
                  <v:path/>
                  <v:fill on="f" focussize="0,0"/>
                  <v:stroke on="f" joinstyle="miter"/>
                  <v:imagedata r:id="rId39" o:title=""/>
                  <o:lock v:ext="edit" aspectratio="t"/>
                  <w10:wrap type="none"/>
                  <w10:anchorlock/>
                </v:shape>
                <o:OLEObject Type="Embed" ProgID="Equation.3" ShapeID="_x0000_i1058" DrawAspect="Content" ObjectID="_1468075758" r:id="rId58">
                  <o:LockedField>false</o:LockedField>
                </o:OLEObject>
              </w:object>
            </w:r>
            <w:r>
              <w:rPr>
                <w:rFonts w:hint="eastAsia"/>
                <w:position w:val="-66"/>
                <w:sz w:val="18"/>
                <w:szCs w:val="21"/>
              </w:rPr>
              <w:t>,</w:t>
            </w:r>
            <w:r>
              <w:rPr>
                <w:position w:val="-66"/>
                <w:sz w:val="18"/>
                <w:szCs w:val="21"/>
              </w:rPr>
              <w:object>
                <v:shape id="_x0000_i1059" o:spt="75" type="#_x0000_t75" style="height:57pt;width:109.45pt;" o:ole="t" filled="f" o:preferrelative="t" stroked="f" coordsize="21600,21600">
                  <v:path/>
                  <v:fill on="f" focussize="0,0"/>
                  <v:stroke on="f" joinstyle="miter"/>
                  <v:imagedata r:id="rId60" o:title=""/>
                  <o:lock v:ext="edit" aspectratio="t"/>
                  <w10:wrap type="none"/>
                  <w10:anchorlock/>
                </v:shape>
                <o:OLEObject Type="Embed" ProgID="Equation.3" ShapeID="_x0000_i1059" DrawAspect="Content" ObjectID="_1468075759" r:id="rId59">
                  <o:LockedField>false</o:LockedField>
                </o:OLEObject>
              </w:object>
            </w:r>
            <w:r>
              <w:rPr>
                <w:rFonts w:hint="eastAsia"/>
                <w:position w:val="-66"/>
                <w:sz w:val="18"/>
                <w:szCs w:val="21"/>
              </w:rPr>
              <w:t>,</w:t>
            </w:r>
            <w:r>
              <w:rPr>
                <w:position w:val="-66"/>
                <w:sz w:val="18"/>
                <w:szCs w:val="21"/>
              </w:rPr>
              <w:object>
                <v:shape id="_x0000_i1060" o:spt="75" type="#_x0000_t75" style="height:56.6pt;width:176.9pt;" o:ole="t" fillcolor="#FF0000" filled="t" o:preferrelative="t" stroked="f" coordsize="21600,21600">
                  <v:path/>
                  <v:fill on="t" focussize="0,0"/>
                  <v:stroke on="f" joinstyle="miter"/>
                  <v:imagedata r:id="rId62" o:title=""/>
                  <o:lock v:ext="edit" aspectratio="t"/>
                  <w10:wrap type="none"/>
                  <w10:anchorlock/>
                </v:shape>
                <o:OLEObject Type="Embed" ProgID="Equation.3" ShapeID="_x0000_i1060" DrawAspect="Content" ObjectID="_1468075760" r:id="rId61">
                  <o:LockedField>false</o:LockedField>
                </o:OLEObject>
              </w:object>
            </w:r>
            <w:r>
              <w:rPr>
                <w:rFonts w:hint="eastAsia"/>
                <w:position w:val="-66"/>
                <w:sz w:val="18"/>
                <w:szCs w:val="21"/>
              </w:rPr>
              <w:t>,</w:t>
            </w:r>
            <w:r>
              <w:rPr>
                <w:rFonts w:eastAsia="Batang"/>
                <w:position w:val="-66"/>
                <w:sz w:val="18"/>
                <w:szCs w:val="21"/>
              </w:rPr>
              <w:object>
                <v:shape id="_x0000_i1061" o:spt="75" type="#_x0000_t75" style="height:56.6pt;width:34.15pt;" o:ole="t" fillcolor="#00B050" filled="t" o:preferrelative="t" stroked="f" coordsize="21600,21600">
                  <v:path/>
                  <v:fill on="t" focussize="0,0"/>
                  <v:stroke on="f" joinstyle="miter"/>
                  <v:imagedata r:id="rId46" o:title=""/>
                  <o:lock v:ext="edit" aspectratio="t"/>
                  <w10:wrap type="none"/>
                  <w10:anchorlock/>
                </v:shape>
                <o:OLEObject Type="Embed" ProgID="Equation.3" ShapeID="_x0000_i1061" DrawAspect="Content" ObjectID="_1468075761" r:id="rId63">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jc w:val="center"/>
              <w:rPr>
                <w:sz w:val="18"/>
                <w:szCs w:val="18"/>
              </w:rPr>
            </w:pPr>
            <w:r>
              <w:rPr>
                <w:rFonts w:hint="eastAsia"/>
                <w:sz w:val="18"/>
                <w:szCs w:val="18"/>
              </w:rPr>
              <w:t>G6</w:t>
            </w:r>
            <w:r>
              <w:rPr>
                <w:sz w:val="18"/>
                <w:szCs w:val="18"/>
              </w:rPr>
              <w:t>’</w:t>
            </w:r>
            <w:r>
              <w:rPr>
                <w:rFonts w:hint="eastAsia"/>
                <w:sz w:val="18"/>
                <w:szCs w:val="18"/>
              </w:rPr>
              <w:t>（G0+G4）</w:t>
            </w:r>
          </w:p>
        </w:tc>
        <w:tc>
          <w:tcPr>
            <w:tcW w:w="7031" w:type="dxa"/>
            <w:vAlign w:val="center"/>
          </w:tcPr>
          <w:p>
            <w:pPr>
              <w:jc w:val="center"/>
              <w:rPr>
                <w:sz w:val="18"/>
                <w:szCs w:val="18"/>
              </w:rPr>
            </w:pPr>
            <w:r>
              <w:rPr>
                <w:position w:val="-66"/>
                <w:sz w:val="18"/>
                <w:szCs w:val="21"/>
              </w:rPr>
              <w:object>
                <v:shape id="_x0000_i1062" o:spt="75" type="#_x0000_t75" style="height:56.6pt;width:22.05pt;" o:ole="t" filled="f" o:preferrelative="t" stroked="f" coordsize="21600,21600">
                  <v:path/>
                  <v:fill on="f" focussize="0,0"/>
                  <v:stroke on="f" joinstyle="miter"/>
                  <v:imagedata r:id="rId32" o:title=""/>
                  <o:lock v:ext="edit" aspectratio="t"/>
                  <w10:wrap type="none"/>
                  <w10:anchorlock/>
                </v:shape>
                <o:OLEObject Type="Embed" ProgID="Equation.3" ShapeID="_x0000_i1062" DrawAspect="Content" ObjectID="_1468075762" r:id="rId64">
                  <o:LockedField>false</o:LockedField>
                </o:OLEObject>
              </w:object>
            </w:r>
            <w:r>
              <w:rPr>
                <w:rFonts w:hint="eastAsia"/>
                <w:position w:val="-66"/>
                <w:sz w:val="18"/>
                <w:szCs w:val="21"/>
              </w:rPr>
              <w:t>,</w:t>
            </w:r>
            <w:r>
              <w:rPr>
                <w:position w:val="-66"/>
                <w:sz w:val="18"/>
                <w:szCs w:val="21"/>
              </w:rPr>
              <w:object>
                <v:shape id="_x0000_i1063" o:spt="75" type="#_x0000_t75" style="height:57pt;width:109.45pt;" o:ole="t" filled="f" o:preferrelative="t" stroked="f" coordsize="21600,21600">
                  <v:path/>
                  <v:fill on="f" focussize="0,0"/>
                  <v:stroke on="f" joinstyle="miter"/>
                  <v:imagedata r:id="rId39" o:title=""/>
                  <o:lock v:ext="edit" aspectratio="t"/>
                  <w10:wrap type="none"/>
                  <w10:anchorlock/>
                </v:shape>
                <o:OLEObject Type="Embed" ProgID="Equation.3" ShapeID="_x0000_i1063" DrawAspect="Content" ObjectID="_1468075763" r:id="rId65">
                  <o:LockedField>false</o:LockedField>
                </o:OLEObject>
              </w:object>
            </w:r>
            <w:r>
              <w:rPr>
                <w:rFonts w:hint="eastAsia"/>
                <w:position w:val="-66"/>
                <w:sz w:val="18"/>
                <w:szCs w:val="21"/>
              </w:rPr>
              <w:t>,</w:t>
            </w:r>
            <w:r>
              <w:rPr>
                <w:position w:val="-66"/>
                <w:sz w:val="18"/>
                <w:szCs w:val="21"/>
              </w:rPr>
              <w:object>
                <v:shape id="_x0000_i1064" o:spt="75" type="#_x0000_t75" style="height:56.6pt;width:27.9pt;" o:ole="t" fillcolor="#FF0000" filled="t" o:preferrelative="t" stroked="f" coordsize="21600,21600">
                  <v:path/>
                  <v:fill on="t" focussize="0,0"/>
                  <v:stroke on="f" joinstyle="miter"/>
                  <v:imagedata r:id="rId36" o:title=""/>
                  <o:lock v:ext="edit" aspectratio="t"/>
                  <w10:wrap type="none"/>
                  <w10:anchorlock/>
                </v:shape>
                <o:OLEObject Type="Embed" ProgID="Equation.3" ShapeID="_x0000_i1064" DrawAspect="Content" ObjectID="_1468075764" r:id="rId66">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jc w:val="center"/>
              <w:rPr>
                <w:sz w:val="18"/>
                <w:szCs w:val="18"/>
              </w:rPr>
            </w:pPr>
            <w:r>
              <w:rPr>
                <w:rFonts w:hint="eastAsia"/>
                <w:sz w:val="18"/>
                <w:szCs w:val="18"/>
              </w:rPr>
              <w:t>G7（G0+G5）</w:t>
            </w:r>
          </w:p>
        </w:tc>
        <w:tc>
          <w:tcPr>
            <w:tcW w:w="7031" w:type="dxa"/>
            <w:vAlign w:val="center"/>
          </w:tcPr>
          <w:p>
            <w:pPr>
              <w:jc w:val="center"/>
              <w:rPr>
                <w:sz w:val="18"/>
                <w:szCs w:val="18"/>
              </w:rPr>
            </w:pPr>
            <w:r>
              <w:rPr>
                <w:position w:val="-66"/>
                <w:sz w:val="18"/>
                <w:szCs w:val="21"/>
              </w:rPr>
              <w:object>
                <v:shape id="_x0000_i1065" o:spt="75" type="#_x0000_t75" style="height:56.6pt;width:22.05pt;" o:ole="t" filled="f" o:preferrelative="t" stroked="f" coordsize="21600,21600">
                  <v:path/>
                  <v:fill on="f" focussize="0,0"/>
                  <v:stroke on="f" joinstyle="miter"/>
                  <v:imagedata r:id="rId32" o:title=""/>
                  <o:lock v:ext="edit" aspectratio="t"/>
                  <w10:wrap type="none"/>
                  <w10:anchorlock/>
                </v:shape>
                <o:OLEObject Type="Embed" ProgID="Equation.3" ShapeID="_x0000_i1065" DrawAspect="Content" ObjectID="_1468075765" r:id="rId67">
                  <o:LockedField>false</o:LockedField>
                </o:OLEObject>
              </w:object>
            </w:r>
            <w:r>
              <w:rPr>
                <w:rFonts w:hint="eastAsia"/>
                <w:position w:val="-66"/>
                <w:sz w:val="18"/>
                <w:szCs w:val="21"/>
              </w:rPr>
              <w:t>,</w:t>
            </w:r>
            <w:r>
              <w:rPr>
                <w:position w:val="-66"/>
                <w:sz w:val="18"/>
                <w:szCs w:val="21"/>
              </w:rPr>
              <w:object>
                <v:shape id="_x0000_i1066" o:spt="75" type="#_x0000_t75" style="height:57pt;width:109.45pt;" o:ole="t" filled="f" o:preferrelative="t" stroked="f" coordsize="21600,21600">
                  <v:path/>
                  <v:fill on="f" focussize="0,0"/>
                  <v:stroke on="f" joinstyle="miter"/>
                  <v:imagedata r:id="rId39" o:title=""/>
                  <o:lock v:ext="edit" aspectratio="t"/>
                  <w10:wrap type="none"/>
                  <w10:anchorlock/>
                </v:shape>
                <o:OLEObject Type="Embed" ProgID="Equation.3" ShapeID="_x0000_i1066" DrawAspect="Content" ObjectID="_1468075766" r:id="rId68">
                  <o:LockedField>false</o:LockedField>
                </o:OLEObject>
              </w:object>
            </w:r>
            <w:r>
              <w:rPr>
                <w:rFonts w:hint="eastAsia"/>
                <w:position w:val="-66"/>
                <w:sz w:val="18"/>
                <w:szCs w:val="21"/>
              </w:rPr>
              <w:t>,</w:t>
            </w:r>
            <w:r>
              <w:rPr>
                <w:position w:val="-66"/>
                <w:sz w:val="18"/>
                <w:szCs w:val="21"/>
              </w:rPr>
              <w:object>
                <v:shape id="_x0000_i1067" o:spt="75" type="#_x0000_t75" style="height:56.6pt;width:91.55pt;" o:ole="t" fillcolor="#FF0000" filled="t" o:preferrelative="t" stroked="f" coordsize="21600,21600">
                  <v:path/>
                  <v:fill on="t" focussize="0,0"/>
                  <v:stroke on="f" joinstyle="miter"/>
                  <v:imagedata r:id="rId44" o:title=""/>
                  <o:lock v:ext="edit" aspectratio="t"/>
                  <w10:wrap type="none"/>
                  <w10:anchorlock/>
                </v:shape>
                <o:OLEObject Type="Embed" ProgID="Equation.3" ShapeID="_x0000_i1067" DrawAspect="Content" ObjectID="_1468075767" r:id="rId69">
                  <o:LockedField>false</o:LockedField>
                </o:OLEObject>
              </w:object>
            </w:r>
            <w:r>
              <w:rPr>
                <w:rFonts w:hint="eastAsia"/>
                <w:position w:val="-66"/>
                <w:sz w:val="18"/>
                <w:szCs w:val="21"/>
              </w:rPr>
              <w:t>,</w:t>
            </w:r>
            <w:r>
              <w:rPr>
                <w:rFonts w:eastAsia="Batang"/>
                <w:position w:val="-66"/>
                <w:sz w:val="18"/>
                <w:szCs w:val="21"/>
              </w:rPr>
              <w:object>
                <v:shape id="_x0000_i1068" o:spt="75" type="#_x0000_t75" style="height:56.6pt;width:34.15pt;" o:ole="t" fillcolor="#00B050" filled="t" o:preferrelative="t" stroked="f" coordsize="21600,21600">
                  <v:path/>
                  <v:fill on="t" focussize="0,0"/>
                  <v:stroke on="f" joinstyle="miter"/>
                  <v:imagedata r:id="rId46" o:title=""/>
                  <o:lock v:ext="edit" aspectratio="t"/>
                  <w10:wrap type="none"/>
                  <w10:anchorlock/>
                </v:shape>
                <o:OLEObject Type="Embed" ProgID="Equation.3" ShapeID="_x0000_i1068" DrawAspect="Content" ObjectID="_1468075768" r:id="rId70">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jc w:val="center"/>
              <w:rPr>
                <w:sz w:val="18"/>
                <w:szCs w:val="18"/>
              </w:rPr>
            </w:pPr>
            <w:r>
              <w:rPr>
                <w:rFonts w:hint="eastAsia"/>
                <w:sz w:val="18"/>
                <w:szCs w:val="18"/>
              </w:rPr>
              <w:t>G8（G1+G5）</w:t>
            </w:r>
          </w:p>
        </w:tc>
        <w:tc>
          <w:tcPr>
            <w:tcW w:w="7031" w:type="dxa"/>
            <w:vAlign w:val="center"/>
          </w:tcPr>
          <w:p>
            <w:pPr>
              <w:jc w:val="center"/>
              <w:rPr>
                <w:sz w:val="18"/>
                <w:szCs w:val="18"/>
              </w:rPr>
            </w:pPr>
            <w:r>
              <w:rPr>
                <w:position w:val="-66"/>
                <w:sz w:val="18"/>
                <w:szCs w:val="21"/>
              </w:rPr>
              <w:object>
                <v:shape id="_x0000_i1069" o:spt="75" type="#_x0000_t75" style="height:56.6pt;width:51.6pt;" o:ole="t" filled="f" o:preferrelative="t" stroked="f" coordsize="21600,21600">
                  <v:path/>
                  <v:fill on="f" focussize="0,0"/>
                  <v:stroke on="f" joinstyle="miter"/>
                  <v:imagedata r:id="rId72" o:title=""/>
                  <o:lock v:ext="edit" aspectratio="t"/>
                  <w10:wrap type="none"/>
                  <w10:anchorlock/>
                </v:shape>
                <o:OLEObject Type="Embed" ProgID="Equation.3" ShapeID="_x0000_i1069" DrawAspect="Content" ObjectID="_1468075769" r:id="rId71">
                  <o:LockedField>false</o:LockedField>
                </o:OLEObject>
              </w:object>
            </w:r>
            <w:r>
              <w:rPr>
                <w:rFonts w:hint="eastAsia"/>
                <w:position w:val="-66"/>
                <w:sz w:val="18"/>
                <w:szCs w:val="21"/>
              </w:rPr>
              <w:t>,</w:t>
            </w:r>
            <w:r>
              <w:rPr>
                <w:position w:val="-66"/>
                <w:sz w:val="18"/>
                <w:szCs w:val="21"/>
              </w:rPr>
              <w:object>
                <v:shape id="_x0000_i1070" o:spt="75" type="#_x0000_t75" style="height:57pt;width:109.45pt;" o:ole="t" filled="f" o:preferrelative="t" stroked="f" coordsize="21600,21600">
                  <v:path/>
                  <v:fill on="f" focussize="0,0"/>
                  <v:stroke on="f" joinstyle="miter"/>
                  <v:imagedata r:id="rId39" o:title=""/>
                  <o:lock v:ext="edit" aspectratio="t"/>
                  <w10:wrap type="none"/>
                  <w10:anchorlock/>
                </v:shape>
                <o:OLEObject Type="Embed" ProgID="Equation.3" ShapeID="_x0000_i1070" DrawAspect="Content" ObjectID="_1468075770" r:id="rId73">
                  <o:LockedField>false</o:LockedField>
                </o:OLEObject>
              </w:object>
            </w:r>
            <w:r>
              <w:rPr>
                <w:rFonts w:hint="eastAsia"/>
                <w:position w:val="-66"/>
                <w:sz w:val="18"/>
                <w:szCs w:val="21"/>
              </w:rPr>
              <w:t>,</w:t>
            </w:r>
            <w:r>
              <w:rPr>
                <w:position w:val="-66"/>
                <w:sz w:val="18"/>
                <w:szCs w:val="21"/>
              </w:rPr>
              <w:object>
                <v:shape id="_x0000_i1071" o:spt="75" type="#_x0000_t75" style="height:56.6pt;width:91.55pt;" o:ole="t" fillcolor="#FF0000" filled="t" o:preferrelative="t" stroked="f" coordsize="21600,21600">
                  <v:path/>
                  <v:fill on="t" focussize="0,0"/>
                  <v:stroke on="f" joinstyle="miter"/>
                  <v:imagedata r:id="rId44" o:title=""/>
                  <o:lock v:ext="edit" aspectratio="t"/>
                  <w10:wrap type="none"/>
                  <w10:anchorlock/>
                </v:shape>
                <o:OLEObject Type="Embed" ProgID="Equation.3" ShapeID="_x0000_i1071" DrawAspect="Content" ObjectID="_1468075771" r:id="rId74">
                  <o:LockedField>false</o:LockedField>
                </o:OLEObject>
              </w:object>
            </w:r>
            <w:r>
              <w:rPr>
                <w:rFonts w:hint="eastAsia"/>
                <w:position w:val="-66"/>
                <w:sz w:val="18"/>
                <w:szCs w:val="21"/>
              </w:rPr>
              <w:t>,</w:t>
            </w:r>
            <w:r>
              <w:rPr>
                <w:rFonts w:eastAsia="Batang"/>
                <w:position w:val="-66"/>
                <w:sz w:val="18"/>
                <w:szCs w:val="21"/>
              </w:rPr>
              <w:object>
                <v:shape id="_x0000_i1072" o:spt="75" type="#_x0000_t75" style="height:56.6pt;width:34.15pt;" o:ole="t" fillcolor="#00B050" filled="t" o:preferrelative="t" stroked="f" coordsize="21600,21600">
                  <v:path/>
                  <v:fill on="t" focussize="0,0"/>
                  <v:stroke on="f" joinstyle="miter"/>
                  <v:imagedata r:id="rId46" o:title=""/>
                  <o:lock v:ext="edit" aspectratio="t"/>
                  <w10:wrap type="none"/>
                  <w10:anchorlock/>
                </v:shape>
                <o:OLEObject Type="Embed" ProgID="Equation.3" ShapeID="_x0000_i1072" DrawAspect="Content" ObjectID="_1468075772" r:id="rId75">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jc w:val="center"/>
              <w:rPr>
                <w:sz w:val="18"/>
                <w:szCs w:val="18"/>
              </w:rPr>
            </w:pPr>
            <w:r>
              <w:rPr>
                <w:rFonts w:hint="eastAsia"/>
                <w:sz w:val="18"/>
                <w:szCs w:val="18"/>
              </w:rPr>
              <w:t>G9（G0+G6）</w:t>
            </w:r>
          </w:p>
        </w:tc>
        <w:tc>
          <w:tcPr>
            <w:tcW w:w="7031" w:type="dxa"/>
            <w:vAlign w:val="center"/>
          </w:tcPr>
          <w:p>
            <w:pPr>
              <w:jc w:val="center"/>
              <w:rPr>
                <w:sz w:val="18"/>
                <w:szCs w:val="18"/>
              </w:rPr>
            </w:pPr>
            <w:r>
              <w:rPr>
                <w:position w:val="-66"/>
                <w:sz w:val="18"/>
                <w:szCs w:val="21"/>
              </w:rPr>
              <w:object>
                <v:shape id="_x0000_i1073" o:spt="75" type="#_x0000_t75" style="height:56.6pt;width:22.05pt;" o:ole="t" filled="f" o:preferrelative="t" stroked="f" coordsize="21600,21600">
                  <v:path/>
                  <v:fill on="f" focussize="0,0"/>
                  <v:stroke on="f" joinstyle="miter"/>
                  <v:imagedata r:id="rId32" o:title=""/>
                  <o:lock v:ext="edit" aspectratio="t"/>
                  <w10:wrap type="none"/>
                  <w10:anchorlock/>
                </v:shape>
                <o:OLEObject Type="Embed" ProgID="Equation.3" ShapeID="_x0000_i1073" DrawAspect="Content" ObjectID="_1468075773" r:id="rId76">
                  <o:LockedField>false</o:LockedField>
                </o:OLEObject>
              </w:object>
            </w:r>
            <w:r>
              <w:rPr>
                <w:rFonts w:hint="eastAsia"/>
                <w:position w:val="-66"/>
                <w:sz w:val="18"/>
                <w:szCs w:val="21"/>
              </w:rPr>
              <w:t>,</w:t>
            </w:r>
            <w:r>
              <w:rPr>
                <w:position w:val="-66"/>
                <w:sz w:val="18"/>
                <w:szCs w:val="21"/>
              </w:rPr>
              <w:object>
                <v:shape id="_x0000_i1074" o:spt="75" type="#_x0000_t75" style="height:57pt;width:109.45pt;" o:ole="t" filled="f" o:preferrelative="t" stroked="f" coordsize="21600,21600">
                  <v:path/>
                  <v:fill on="f" focussize="0,0"/>
                  <v:stroke on="f" joinstyle="miter"/>
                  <v:imagedata r:id="rId39" o:title=""/>
                  <o:lock v:ext="edit" aspectratio="t"/>
                  <w10:wrap type="none"/>
                  <w10:anchorlock/>
                </v:shape>
                <o:OLEObject Type="Embed" ProgID="Equation.3" ShapeID="_x0000_i1074" DrawAspect="Content" ObjectID="_1468075774" r:id="rId77">
                  <o:LockedField>false</o:LockedField>
                </o:OLEObject>
              </w:object>
            </w:r>
            <w:r>
              <w:rPr>
                <w:rFonts w:hint="eastAsia"/>
                <w:position w:val="-66"/>
                <w:sz w:val="18"/>
                <w:szCs w:val="21"/>
              </w:rPr>
              <w:t>,</w:t>
            </w:r>
            <w:r>
              <w:rPr>
                <w:position w:val="-66"/>
                <w:sz w:val="18"/>
                <w:szCs w:val="21"/>
              </w:rPr>
              <w:object>
                <v:shape id="_x0000_i1075" o:spt="75" type="#_x0000_t75" style="height:57pt;width:109.45pt;" o:ole="t" filled="f" o:preferrelative="t" stroked="f" coordsize="21600,21600">
                  <v:path/>
                  <v:fill on="f" focussize="0,0"/>
                  <v:stroke on="f" joinstyle="miter"/>
                  <v:imagedata r:id="rId60" o:title=""/>
                  <o:lock v:ext="edit" aspectratio="t"/>
                  <w10:wrap type="none"/>
                  <w10:anchorlock/>
                </v:shape>
                <o:OLEObject Type="Embed" ProgID="Equation.3" ShapeID="_x0000_i1075" DrawAspect="Content" ObjectID="_1468075775" r:id="rId78">
                  <o:LockedField>false</o:LockedField>
                </o:OLEObject>
              </w:object>
            </w:r>
            <w:r>
              <w:rPr>
                <w:rFonts w:hint="eastAsia"/>
                <w:position w:val="-66"/>
                <w:sz w:val="18"/>
                <w:szCs w:val="21"/>
              </w:rPr>
              <w:t>,</w:t>
            </w:r>
            <w:r>
              <w:rPr>
                <w:position w:val="-66"/>
                <w:sz w:val="18"/>
                <w:szCs w:val="21"/>
              </w:rPr>
              <w:object>
                <v:shape id="_x0000_i1076" o:spt="75" type="#_x0000_t75" style="height:56.6pt;width:176.9pt;" o:ole="t" fillcolor="#FF0000" filled="t" o:preferrelative="t" stroked="f" coordsize="21600,21600">
                  <v:path/>
                  <v:fill on="t" focussize="0,0"/>
                  <v:stroke on="f" joinstyle="miter"/>
                  <v:imagedata r:id="rId62" o:title=""/>
                  <o:lock v:ext="edit" aspectratio="t"/>
                  <w10:wrap type="none"/>
                  <w10:anchorlock/>
                </v:shape>
                <o:OLEObject Type="Embed" ProgID="Equation.3" ShapeID="_x0000_i1076" DrawAspect="Content" ObjectID="_1468075776" r:id="rId79">
                  <o:LockedField>false</o:LockedField>
                </o:OLEObject>
              </w:object>
            </w:r>
            <w:r>
              <w:rPr>
                <w:rFonts w:hint="eastAsia"/>
                <w:position w:val="-66"/>
                <w:sz w:val="18"/>
                <w:szCs w:val="21"/>
              </w:rPr>
              <w:t>,</w:t>
            </w:r>
            <w:r>
              <w:rPr>
                <w:rFonts w:eastAsia="Batang"/>
                <w:position w:val="-66"/>
                <w:sz w:val="18"/>
                <w:szCs w:val="21"/>
              </w:rPr>
              <w:object>
                <v:shape id="_x0000_i1077" o:spt="75" type="#_x0000_t75" style="height:56.6pt;width:34.15pt;" o:ole="t" fillcolor="#00B050" filled="t" o:preferrelative="t" stroked="f" coordsize="21600,21600">
                  <v:path/>
                  <v:fill on="t" focussize="0,0"/>
                  <v:stroke on="f" joinstyle="miter"/>
                  <v:imagedata r:id="rId46" o:title=""/>
                  <o:lock v:ext="edit" aspectratio="t"/>
                  <w10:wrap type="none"/>
                  <w10:anchorlock/>
                </v:shape>
                <o:OLEObject Type="Embed" ProgID="Equation.3" ShapeID="_x0000_i1077" DrawAspect="Content" ObjectID="_1468075777" r:id="rId80">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jc w:val="center"/>
              <w:rPr>
                <w:sz w:val="18"/>
                <w:szCs w:val="18"/>
              </w:rPr>
            </w:pPr>
            <w:r>
              <w:rPr>
                <w:rFonts w:hint="eastAsia"/>
                <w:sz w:val="18"/>
                <w:szCs w:val="18"/>
              </w:rPr>
              <w:t>G10（G1+G6）</w:t>
            </w:r>
          </w:p>
        </w:tc>
        <w:tc>
          <w:tcPr>
            <w:tcW w:w="7031" w:type="dxa"/>
            <w:vAlign w:val="center"/>
          </w:tcPr>
          <w:p>
            <w:pPr>
              <w:jc w:val="center"/>
              <w:rPr>
                <w:sz w:val="18"/>
                <w:szCs w:val="18"/>
              </w:rPr>
            </w:pPr>
            <w:r>
              <w:rPr>
                <w:position w:val="-66"/>
                <w:sz w:val="18"/>
                <w:szCs w:val="21"/>
              </w:rPr>
              <w:object>
                <v:shape id="_x0000_i1078" o:spt="75" type="#_x0000_t75" style="height:56.6pt;width:51.6pt;" o:ole="t" filled="f" o:preferrelative="t" stroked="f" coordsize="21600,21600">
                  <v:path/>
                  <v:fill on="f" focussize="0,0"/>
                  <v:stroke on="f" joinstyle="miter"/>
                  <v:imagedata r:id="rId34" o:title=""/>
                  <o:lock v:ext="edit" aspectratio="t"/>
                  <w10:wrap type="none"/>
                  <w10:anchorlock/>
                </v:shape>
                <o:OLEObject Type="Embed" ProgID="Equation.3" ShapeID="_x0000_i1078" DrawAspect="Content" ObjectID="_1468075778" r:id="rId81">
                  <o:LockedField>false</o:LockedField>
                </o:OLEObject>
              </w:object>
            </w:r>
            <w:r>
              <w:rPr>
                <w:rFonts w:hint="eastAsia"/>
                <w:position w:val="-66"/>
                <w:sz w:val="18"/>
                <w:szCs w:val="21"/>
              </w:rPr>
              <w:t>,</w:t>
            </w:r>
            <w:r>
              <w:rPr>
                <w:position w:val="-66"/>
                <w:sz w:val="18"/>
                <w:szCs w:val="21"/>
              </w:rPr>
              <w:object>
                <v:shape id="_x0000_i1079" o:spt="75" type="#_x0000_t75" style="height:57pt;width:109.45pt;" o:ole="t" filled="f" o:preferrelative="t" stroked="f" coordsize="21600,21600">
                  <v:path/>
                  <v:fill on="f" focussize="0,0"/>
                  <v:stroke on="f" joinstyle="miter"/>
                  <v:imagedata r:id="rId39" o:title=""/>
                  <o:lock v:ext="edit" aspectratio="t"/>
                  <w10:wrap type="none"/>
                  <w10:anchorlock/>
                </v:shape>
                <o:OLEObject Type="Embed" ProgID="Equation.3" ShapeID="_x0000_i1079" DrawAspect="Content" ObjectID="_1468075779" r:id="rId82">
                  <o:LockedField>false</o:LockedField>
                </o:OLEObject>
              </w:object>
            </w:r>
            <w:r>
              <w:rPr>
                <w:rFonts w:hint="eastAsia"/>
                <w:position w:val="-66"/>
                <w:sz w:val="18"/>
                <w:szCs w:val="21"/>
              </w:rPr>
              <w:t>,</w:t>
            </w:r>
            <w:r>
              <w:rPr>
                <w:position w:val="-66"/>
                <w:sz w:val="18"/>
                <w:szCs w:val="21"/>
              </w:rPr>
              <w:object>
                <v:shape id="_x0000_i1080" o:spt="75" type="#_x0000_t75" style="height:57pt;width:109.45pt;" o:ole="t" filled="f" o:preferrelative="t" stroked="f" coordsize="21600,21600">
                  <v:path/>
                  <v:fill on="f" focussize="0,0"/>
                  <v:stroke on="f" joinstyle="miter"/>
                  <v:imagedata r:id="rId60" o:title=""/>
                  <o:lock v:ext="edit" aspectratio="t"/>
                  <w10:wrap type="none"/>
                  <w10:anchorlock/>
                </v:shape>
                <o:OLEObject Type="Embed" ProgID="Equation.3" ShapeID="_x0000_i1080" DrawAspect="Content" ObjectID="_1468075780" r:id="rId83">
                  <o:LockedField>false</o:LockedField>
                </o:OLEObject>
              </w:object>
            </w:r>
            <w:r>
              <w:rPr>
                <w:rFonts w:hint="eastAsia"/>
                <w:position w:val="-66"/>
                <w:sz w:val="18"/>
                <w:szCs w:val="21"/>
              </w:rPr>
              <w:t>,</w:t>
            </w:r>
            <w:r>
              <w:rPr>
                <w:position w:val="-66"/>
                <w:sz w:val="18"/>
                <w:szCs w:val="21"/>
              </w:rPr>
              <w:object>
                <v:shape id="_x0000_i1081" o:spt="75" type="#_x0000_t75" style="height:56.6pt;width:176.9pt;" o:ole="t" fillcolor="#FF0000" filled="t" o:preferrelative="t" stroked="f" coordsize="21600,21600">
                  <v:path/>
                  <v:fill on="t" focussize="0,0"/>
                  <v:stroke on="f" joinstyle="miter"/>
                  <v:imagedata r:id="rId62" o:title=""/>
                  <o:lock v:ext="edit" aspectratio="t"/>
                  <w10:wrap type="none"/>
                  <w10:anchorlock/>
                </v:shape>
                <o:OLEObject Type="Embed" ProgID="Equation.3" ShapeID="_x0000_i1081" DrawAspect="Content" ObjectID="_1468075781" r:id="rId84">
                  <o:LockedField>false</o:LockedField>
                </o:OLEObject>
              </w:object>
            </w:r>
            <w:r>
              <w:rPr>
                <w:rFonts w:hint="eastAsia"/>
                <w:position w:val="-66"/>
                <w:sz w:val="18"/>
                <w:szCs w:val="21"/>
              </w:rPr>
              <w:t>,</w:t>
            </w:r>
            <w:r>
              <w:rPr>
                <w:rFonts w:eastAsia="Batang"/>
                <w:position w:val="-66"/>
                <w:sz w:val="18"/>
                <w:szCs w:val="21"/>
              </w:rPr>
              <w:object>
                <v:shape id="_x0000_i1082" o:spt="75" type="#_x0000_t75" style="height:56.6pt;width:34.15pt;" o:ole="t" fillcolor="#00B050" filled="t" o:preferrelative="t" stroked="f" coordsize="21600,21600">
                  <v:path/>
                  <v:fill on="t" focussize="0,0"/>
                  <v:stroke on="f" joinstyle="miter"/>
                  <v:imagedata r:id="rId46" o:title=""/>
                  <o:lock v:ext="edit" aspectratio="t"/>
                  <w10:wrap type="none"/>
                  <w10:anchorlock/>
                </v:shape>
                <o:OLEObject Type="Embed" ProgID="Equation.3" ShapeID="_x0000_i1082" DrawAspect="Content" ObjectID="_1468075782" r:id="rId85">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jc w:val="center"/>
              <w:rPr>
                <w:sz w:val="18"/>
                <w:szCs w:val="18"/>
              </w:rPr>
            </w:pPr>
            <w:r>
              <w:rPr>
                <w:rFonts w:hint="eastAsia"/>
                <w:sz w:val="18"/>
                <w:szCs w:val="18"/>
              </w:rPr>
              <w:t>G11（G2+G6）</w:t>
            </w:r>
          </w:p>
        </w:tc>
        <w:tc>
          <w:tcPr>
            <w:tcW w:w="7031" w:type="dxa"/>
            <w:vAlign w:val="center"/>
          </w:tcPr>
          <w:p>
            <w:pPr>
              <w:jc w:val="center"/>
              <w:rPr>
                <w:sz w:val="18"/>
                <w:szCs w:val="18"/>
              </w:rPr>
            </w:pPr>
            <w:r>
              <w:rPr>
                <w:position w:val="-66"/>
                <w:sz w:val="18"/>
                <w:szCs w:val="21"/>
              </w:rPr>
              <w:object>
                <v:shape id="_x0000_i1083" o:spt="75" type="#_x0000_t75" style="height:56.6pt;width:74.5pt;" o:ole="t" filled="f" o:preferrelative="t" stroked="f" coordsize="21600,21600">
                  <v:path/>
                  <v:fill on="f" focussize="0,0"/>
                  <v:stroke on="f" joinstyle="miter"/>
                  <v:imagedata r:id="rId42" o:title=""/>
                  <o:lock v:ext="edit" aspectratio="t"/>
                  <w10:wrap type="none"/>
                  <w10:anchorlock/>
                </v:shape>
                <o:OLEObject Type="Embed" ProgID="Equation.3" ShapeID="_x0000_i1083" DrawAspect="Content" ObjectID="_1468075783" r:id="rId86">
                  <o:LockedField>false</o:LockedField>
                </o:OLEObject>
              </w:object>
            </w:r>
            <w:r>
              <w:rPr>
                <w:rFonts w:hint="eastAsia"/>
                <w:position w:val="-66"/>
                <w:sz w:val="18"/>
                <w:szCs w:val="21"/>
              </w:rPr>
              <w:t>,</w:t>
            </w:r>
            <w:r>
              <w:rPr>
                <w:position w:val="-66"/>
                <w:sz w:val="18"/>
                <w:szCs w:val="21"/>
              </w:rPr>
              <w:object>
                <v:shape id="_x0000_i1084" o:spt="75" type="#_x0000_t75" style="height:57pt;width:109.45pt;" o:ole="t" filled="f" o:preferrelative="t" stroked="f" coordsize="21600,21600">
                  <v:path/>
                  <v:fill on="f" focussize="0,0"/>
                  <v:stroke on="f" joinstyle="miter"/>
                  <v:imagedata r:id="rId39" o:title=""/>
                  <o:lock v:ext="edit" aspectratio="t"/>
                  <w10:wrap type="none"/>
                  <w10:anchorlock/>
                </v:shape>
                <o:OLEObject Type="Embed" ProgID="Equation.3" ShapeID="_x0000_i1084" DrawAspect="Content" ObjectID="_1468075784" r:id="rId87">
                  <o:LockedField>false</o:LockedField>
                </o:OLEObject>
              </w:object>
            </w:r>
            <w:r>
              <w:rPr>
                <w:rFonts w:hint="eastAsia"/>
                <w:position w:val="-66"/>
                <w:sz w:val="18"/>
                <w:szCs w:val="21"/>
              </w:rPr>
              <w:t>,</w:t>
            </w:r>
            <w:r>
              <w:rPr>
                <w:position w:val="-66"/>
                <w:sz w:val="18"/>
                <w:szCs w:val="21"/>
              </w:rPr>
              <w:object>
                <v:shape id="_x0000_i1085" o:spt="75" type="#_x0000_t75" style="height:57pt;width:109.45pt;" o:ole="t" filled="f" o:preferrelative="t" stroked="f" coordsize="21600,21600">
                  <v:path/>
                  <v:fill on="f" focussize="0,0"/>
                  <v:stroke on="f" joinstyle="miter"/>
                  <v:imagedata r:id="rId60" o:title=""/>
                  <o:lock v:ext="edit" aspectratio="t"/>
                  <w10:wrap type="none"/>
                  <w10:anchorlock/>
                </v:shape>
                <o:OLEObject Type="Embed" ProgID="Equation.3" ShapeID="_x0000_i1085" DrawAspect="Content" ObjectID="_1468075785" r:id="rId88">
                  <o:LockedField>false</o:LockedField>
                </o:OLEObject>
              </w:object>
            </w:r>
            <w:r>
              <w:rPr>
                <w:rFonts w:hint="eastAsia"/>
                <w:position w:val="-66"/>
                <w:sz w:val="18"/>
                <w:szCs w:val="21"/>
              </w:rPr>
              <w:t>,</w:t>
            </w:r>
            <w:r>
              <w:rPr>
                <w:position w:val="-66"/>
                <w:sz w:val="18"/>
                <w:szCs w:val="21"/>
              </w:rPr>
              <w:object>
                <v:shape id="_x0000_i1086" o:spt="75" type="#_x0000_t75" style="height:56.6pt;width:176.9pt;" o:ole="t" fillcolor="#FF0000" filled="t" o:preferrelative="t" stroked="f" coordsize="21600,21600">
                  <v:path/>
                  <v:fill on="t" focussize="0,0"/>
                  <v:stroke on="f" joinstyle="miter"/>
                  <v:imagedata r:id="rId62" o:title=""/>
                  <o:lock v:ext="edit" aspectratio="t"/>
                  <w10:wrap type="none"/>
                  <w10:anchorlock/>
                </v:shape>
                <o:OLEObject Type="Embed" ProgID="Equation.3" ShapeID="_x0000_i1086" DrawAspect="Content" ObjectID="_1468075786" r:id="rId89">
                  <o:LockedField>false</o:LockedField>
                </o:OLEObject>
              </w:object>
            </w:r>
            <w:r>
              <w:rPr>
                <w:rFonts w:hint="eastAsia"/>
                <w:position w:val="-66"/>
                <w:sz w:val="18"/>
                <w:szCs w:val="21"/>
              </w:rPr>
              <w:t>,</w:t>
            </w:r>
            <w:r>
              <w:rPr>
                <w:rFonts w:eastAsia="Batang"/>
                <w:position w:val="-66"/>
                <w:sz w:val="18"/>
                <w:szCs w:val="21"/>
              </w:rPr>
              <w:object>
                <v:shape id="_x0000_i1087" o:spt="75" type="#_x0000_t75" style="height:56.6pt;width:34.15pt;" o:ole="t" fillcolor="#00B050" filled="t" o:preferrelative="t" stroked="f" coordsize="21600,21600">
                  <v:path/>
                  <v:fill on="t" focussize="0,0"/>
                  <v:stroke on="f" joinstyle="miter"/>
                  <v:imagedata r:id="rId46" o:title=""/>
                  <o:lock v:ext="edit" aspectratio="t"/>
                  <w10:wrap type="none"/>
                  <w10:anchorlock/>
                </v:shape>
                <o:OLEObject Type="Embed" ProgID="Equation.3" ShapeID="_x0000_i1087" DrawAspect="Content" ObjectID="_1468075787" r:id="rId90">
                  <o:LockedField>false</o:LockedField>
                </o:OLEObject>
              </w:object>
            </w:r>
          </w:p>
        </w:tc>
      </w:tr>
      <w:bookmarkEnd w:id="10"/>
    </w:tbl>
    <w:p/>
    <w:p>
      <w:pPr>
        <w:pStyle w:val="2"/>
        <w:keepNext/>
        <w:tabs>
          <w:tab w:val="left" w:pos="3686"/>
          <w:tab w:val="left" w:pos="4536"/>
        </w:tabs>
        <w:snapToGrid w:val="0"/>
        <w:spacing w:before="180" w:beforeLines="50" w:beforeAutospacing="0" w:after="0" w:afterAutospacing="0" w:line="240" w:lineRule="auto"/>
        <w:textAlignment w:val="baseline"/>
        <w:rPr>
          <w:rFonts w:eastAsia="Arial Unicode MS"/>
          <w:sz w:val="28"/>
          <w:szCs w:val="28"/>
          <w:lang w:val="en-US"/>
        </w:rPr>
      </w:pPr>
      <w:r>
        <w:rPr>
          <w:rFonts w:eastAsia="Arial Unicode MS"/>
          <w:sz w:val="28"/>
          <w:szCs w:val="28"/>
          <w:lang w:val="en-US"/>
        </w:rPr>
        <w:t>UE capability reporting for full power UL transmission</w:t>
      </w:r>
    </w:p>
    <w:p>
      <w:pPr>
        <w:overflowPunct w:val="0"/>
        <w:autoSpaceDE w:val="0"/>
        <w:autoSpaceDN w:val="0"/>
        <w:adjustRightInd w:val="0"/>
        <w:snapToGrid w:val="0"/>
        <w:spacing w:before="180" w:beforeLines="50" w:after="120" w:line="300" w:lineRule="auto"/>
        <w:jc w:val="both"/>
        <w:textAlignment w:val="baseline"/>
        <w:rPr>
          <w:rFonts w:eastAsia="宋体"/>
          <w:bCs/>
          <w:szCs w:val="20"/>
        </w:rPr>
      </w:pPr>
      <w:r>
        <w:rPr>
          <w:rFonts w:hint="eastAsia" w:eastAsia="宋体"/>
          <w:bCs/>
          <w:szCs w:val="20"/>
        </w:rPr>
        <w:t>Regarding UE feature</w:t>
      </w:r>
      <w:r>
        <w:rPr>
          <w:rFonts w:eastAsia="宋体"/>
          <w:bCs/>
          <w:szCs w:val="20"/>
        </w:rPr>
        <w:t>s</w:t>
      </w:r>
      <w:r>
        <w:rPr>
          <w:rFonts w:hint="eastAsia" w:eastAsia="宋体"/>
          <w:bCs/>
          <w:szCs w:val="20"/>
        </w:rPr>
        <w:t xml:space="preserve"> on </w:t>
      </w:r>
      <w:r>
        <w:rPr>
          <w:rFonts w:eastAsia="宋体"/>
          <w:bCs/>
          <w:szCs w:val="20"/>
        </w:rPr>
        <w:t>full power UL transmission</w:t>
      </w:r>
      <w:r>
        <w:rPr>
          <w:rFonts w:hint="eastAsia" w:eastAsia="宋体"/>
          <w:bCs/>
          <w:szCs w:val="20"/>
        </w:rPr>
        <w:t>, we provide our views as follows</w:t>
      </w:r>
      <w:r>
        <w:rPr>
          <w:rFonts w:eastAsia="宋体"/>
          <w:bCs/>
          <w:szCs w:val="20"/>
        </w:rPr>
        <w:t xml:space="preserve"> besides designs of TPMI group(s) for full Tx power transmission which has been discussed in Section 2.2</w:t>
      </w:r>
      <w:r>
        <w:rPr>
          <w:rFonts w:hint="eastAsia" w:eastAsia="宋体"/>
          <w:bCs/>
          <w:szCs w:val="20"/>
        </w:rPr>
        <w:t xml:space="preserve">. </w:t>
      </w:r>
      <w:r>
        <w:rPr>
          <w:rFonts w:eastAsia="宋体"/>
          <w:bCs/>
          <w:szCs w:val="20"/>
        </w:rPr>
        <w:t>Some more</w:t>
      </w:r>
      <w:r>
        <w:rPr>
          <w:rFonts w:hint="eastAsia" w:eastAsia="宋体"/>
          <w:bCs/>
          <w:szCs w:val="20"/>
        </w:rPr>
        <w:t xml:space="preserve"> details </w:t>
      </w:r>
      <w:r>
        <w:rPr>
          <w:rFonts w:eastAsia="宋体"/>
          <w:bCs/>
          <w:szCs w:val="20"/>
        </w:rPr>
        <w:t xml:space="preserve">and the corresponding update on the current UE feature list </w:t>
      </w:r>
      <w:r>
        <w:rPr>
          <w:rFonts w:hint="eastAsia" w:eastAsia="宋体"/>
          <w:bCs/>
          <w:szCs w:val="20"/>
        </w:rPr>
        <w:t>can be found in our companion contribution [</w:t>
      </w:r>
      <w:r>
        <w:rPr>
          <w:rFonts w:eastAsia="宋体"/>
          <w:bCs/>
          <w:szCs w:val="20"/>
        </w:rPr>
        <w:t>2</w:t>
      </w:r>
      <w:r>
        <w:rPr>
          <w:rFonts w:hint="eastAsia" w:eastAsia="宋体"/>
          <w:bCs/>
          <w:szCs w:val="20"/>
        </w:rPr>
        <w:t>]</w:t>
      </w:r>
    </w:p>
    <w:p>
      <w:pPr>
        <w:pStyle w:val="46"/>
        <w:numPr>
          <w:ilvl w:val="0"/>
          <w:numId w:val="9"/>
        </w:numPr>
        <w:overflowPunct w:val="0"/>
        <w:autoSpaceDE w:val="0"/>
        <w:autoSpaceDN w:val="0"/>
        <w:adjustRightInd w:val="0"/>
        <w:snapToGrid w:val="0"/>
        <w:spacing w:before="180" w:beforeLines="50" w:after="120" w:line="300" w:lineRule="auto"/>
        <w:ind w:leftChars="0"/>
        <w:jc w:val="both"/>
        <w:textAlignment w:val="baseline"/>
        <w:rPr>
          <w:rFonts w:eastAsia="宋体"/>
          <w:bCs/>
          <w:szCs w:val="20"/>
          <w:u w:val="single"/>
        </w:rPr>
      </w:pPr>
      <w:r>
        <w:rPr>
          <w:rFonts w:eastAsia="宋体"/>
          <w:bCs/>
          <w:szCs w:val="20"/>
          <w:u w:val="single"/>
        </w:rPr>
        <w:t>16-5a/5b/5c: Number of Tx to support mode 0/1/2: {2Tx, 4Tx, 2Tx_4Tx}</w:t>
      </w:r>
    </w:p>
    <w:p>
      <w:pPr>
        <w:pStyle w:val="46"/>
        <w:numPr>
          <w:ilvl w:val="1"/>
          <w:numId w:val="9"/>
        </w:numPr>
        <w:overflowPunct w:val="0"/>
        <w:autoSpaceDE w:val="0"/>
        <w:autoSpaceDN w:val="0"/>
        <w:adjustRightInd w:val="0"/>
        <w:snapToGrid w:val="0"/>
        <w:spacing w:before="180" w:beforeLines="50" w:after="120" w:line="300" w:lineRule="auto"/>
        <w:ind w:leftChars="0"/>
        <w:jc w:val="both"/>
        <w:textAlignment w:val="baseline"/>
        <w:rPr>
          <w:rFonts w:eastAsia="宋体"/>
          <w:bCs/>
          <w:szCs w:val="20"/>
        </w:rPr>
      </w:pPr>
      <w:r>
        <w:rPr>
          <w:rFonts w:eastAsia="宋体"/>
          <w:bCs/>
          <w:szCs w:val="20"/>
        </w:rPr>
        <w:t>As a basic principle, for full Tx power transmission, the corresponding PUSCH power scaling factor and extension of UL codebook should be determined only according to the full Tx mode and TPMI</w:t>
      </w:r>
      <w:r>
        <w:rPr>
          <w:rFonts w:hint="eastAsia" w:eastAsia="宋体"/>
          <w:bCs/>
          <w:szCs w:val="20"/>
        </w:rPr>
        <w:t>-</w:t>
      </w:r>
      <w:r>
        <w:rPr>
          <w:rFonts w:eastAsia="宋体"/>
          <w:bCs/>
          <w:szCs w:val="20"/>
        </w:rPr>
        <w:t>group reporting for full Tx power in mode2. The motivation for “16-5a/5b/5c:</w:t>
      </w:r>
      <w:r>
        <w:rPr>
          <w:rFonts w:eastAsia="宋体"/>
          <w:bCs/>
          <w:szCs w:val="20"/>
        </w:rPr>
        <w:tab/>
      </w:r>
      <w:r>
        <w:rPr>
          <w:rFonts w:eastAsia="宋体"/>
          <w:bCs/>
          <w:szCs w:val="20"/>
        </w:rPr>
        <w:t xml:space="preserve">Number of Tx to support mode 0/1/2: {2Tx, 4Tx, 2Tx_4Tx}” is unclear with the following analysis, and those three components also strongly restrict the flexibility of gNB configuration. </w:t>
      </w:r>
    </w:p>
    <w:p>
      <w:pPr>
        <w:pStyle w:val="46"/>
        <w:widowControl w:val="0"/>
        <w:numPr>
          <w:ilvl w:val="0"/>
          <w:numId w:val="10"/>
        </w:numPr>
        <w:snapToGrid w:val="0"/>
        <w:spacing w:before="120" w:after="180" w:afterLines="50"/>
        <w:ind w:leftChars="0"/>
        <w:jc w:val="both"/>
        <w:rPr>
          <w:rFonts w:eastAsia="微软雅黑"/>
        </w:rPr>
      </w:pPr>
      <w:r>
        <w:rPr>
          <w:rFonts w:hint="eastAsia" w:eastAsia="微软雅黑"/>
        </w:rPr>
        <w:t>F</w:t>
      </w:r>
      <w:r>
        <w:rPr>
          <w:rFonts w:eastAsia="微软雅黑"/>
        </w:rPr>
        <w:t>or mode 0, all PAs of the UE shall support full Tx power, regardless of 2Tx, or 4Tx.</w:t>
      </w:r>
    </w:p>
    <w:p>
      <w:pPr>
        <w:pStyle w:val="46"/>
        <w:widowControl w:val="0"/>
        <w:numPr>
          <w:ilvl w:val="0"/>
          <w:numId w:val="10"/>
        </w:numPr>
        <w:snapToGrid w:val="0"/>
        <w:spacing w:before="120" w:after="180" w:afterLines="50"/>
        <w:ind w:leftChars="0"/>
        <w:jc w:val="both"/>
        <w:rPr>
          <w:rFonts w:eastAsia="微软雅黑"/>
        </w:rPr>
      </w:pPr>
      <w:r>
        <w:rPr>
          <w:rFonts w:eastAsia="微软雅黑"/>
        </w:rPr>
        <w:t xml:space="preserve">For mode 1, the scaling factor is the same as Rel-15, and only extension of the UL codebook is supported herein. It does not make sense that the extension of codebook is only applied to a specific number of Tx. </w:t>
      </w:r>
    </w:p>
    <w:p>
      <w:pPr>
        <w:pStyle w:val="46"/>
        <w:widowControl w:val="0"/>
        <w:numPr>
          <w:ilvl w:val="0"/>
          <w:numId w:val="10"/>
        </w:numPr>
        <w:snapToGrid w:val="0"/>
        <w:spacing w:before="120" w:after="180" w:afterLines="50"/>
        <w:ind w:leftChars="0"/>
        <w:jc w:val="both"/>
        <w:rPr>
          <w:rFonts w:eastAsia="微软雅黑"/>
          <w:szCs w:val="22"/>
          <w:lang w:eastAsia="en-US"/>
        </w:rPr>
      </w:pPr>
      <w:r>
        <w:rPr>
          <w:rFonts w:hint="eastAsia" w:eastAsia="微软雅黑"/>
        </w:rPr>
        <w:t>F</w:t>
      </w:r>
      <w:r>
        <w:rPr>
          <w:rFonts w:eastAsia="微软雅黑"/>
        </w:rPr>
        <w:t xml:space="preserve">or mode 2, this component is also redundant, considering that the component 16-5-6: </w:t>
      </w:r>
      <w:r>
        <w:t xml:space="preserve">TPMI group which delivers full power </w:t>
      </w:r>
      <w:r>
        <w:rPr>
          <w:rFonts w:eastAsia="微软雅黑"/>
        </w:rPr>
        <w:t>can fully provide the UE capability of which TPMIs can support full power.</w:t>
      </w:r>
    </w:p>
    <w:p>
      <w:pPr>
        <w:pStyle w:val="46"/>
        <w:numPr>
          <w:ilvl w:val="0"/>
          <w:numId w:val="9"/>
        </w:numPr>
        <w:overflowPunct w:val="0"/>
        <w:autoSpaceDE w:val="0"/>
        <w:autoSpaceDN w:val="0"/>
        <w:adjustRightInd w:val="0"/>
        <w:snapToGrid w:val="0"/>
        <w:spacing w:before="180" w:beforeLines="50" w:after="120" w:line="300" w:lineRule="auto"/>
        <w:ind w:leftChars="0"/>
        <w:jc w:val="both"/>
        <w:textAlignment w:val="baseline"/>
        <w:rPr>
          <w:i/>
          <w:u w:val="single"/>
        </w:rPr>
      </w:pPr>
      <w:r>
        <w:rPr>
          <w:rFonts w:eastAsia="宋体"/>
          <w:bCs/>
          <w:szCs w:val="20"/>
          <w:u w:val="single"/>
        </w:rPr>
        <w:t>Component-3 in 16-5b: FFS: New UL codebook set(s) per supported Tx</w:t>
      </w:r>
    </w:p>
    <w:p>
      <w:pPr>
        <w:pStyle w:val="46"/>
        <w:numPr>
          <w:ilvl w:val="1"/>
          <w:numId w:val="9"/>
        </w:numPr>
        <w:overflowPunct w:val="0"/>
        <w:autoSpaceDE w:val="0"/>
        <w:autoSpaceDN w:val="0"/>
        <w:adjustRightInd w:val="0"/>
        <w:snapToGrid w:val="0"/>
        <w:spacing w:before="180" w:beforeLines="50" w:after="120" w:line="300" w:lineRule="auto"/>
        <w:ind w:leftChars="0"/>
        <w:jc w:val="both"/>
        <w:textAlignment w:val="baseline"/>
      </w:pPr>
      <w:r>
        <w:t>The new UL codebook set(s) are fixed as specified in current specification. Consequently, the bullet should be removed. The new UL codebook sets should be supported if mode 1 is supported.</w:t>
      </w:r>
    </w:p>
    <w:p>
      <w:pPr>
        <w:pStyle w:val="46"/>
        <w:numPr>
          <w:ilvl w:val="0"/>
          <w:numId w:val="9"/>
        </w:numPr>
        <w:overflowPunct w:val="0"/>
        <w:autoSpaceDE w:val="0"/>
        <w:autoSpaceDN w:val="0"/>
        <w:adjustRightInd w:val="0"/>
        <w:snapToGrid w:val="0"/>
        <w:spacing w:before="180" w:beforeLines="50" w:after="120" w:line="300" w:lineRule="auto"/>
        <w:ind w:leftChars="0"/>
        <w:jc w:val="both"/>
        <w:textAlignment w:val="baseline"/>
        <w:rPr>
          <w:u w:val="single"/>
        </w:rPr>
      </w:pPr>
      <w:r>
        <w:rPr>
          <w:u w:val="single"/>
        </w:rPr>
        <w:t>Component-4 in 16-5c: FFS: Number of ports per SRS resource</w:t>
      </w:r>
    </w:p>
    <w:p>
      <w:pPr>
        <w:pStyle w:val="46"/>
        <w:numPr>
          <w:ilvl w:val="1"/>
          <w:numId w:val="9"/>
        </w:numPr>
        <w:overflowPunct w:val="0"/>
        <w:autoSpaceDE w:val="0"/>
        <w:autoSpaceDN w:val="0"/>
        <w:adjustRightInd w:val="0"/>
        <w:snapToGrid w:val="0"/>
        <w:spacing w:before="180" w:beforeLines="50" w:after="120" w:line="300" w:lineRule="auto"/>
        <w:ind w:leftChars="0"/>
        <w:jc w:val="both"/>
        <w:textAlignment w:val="baseline"/>
      </w:pPr>
      <w:r>
        <w:t>We are not sure why this component is needed. The motivation is not clear.</w:t>
      </w:r>
    </w:p>
    <w:p>
      <w:pPr>
        <w:pStyle w:val="46"/>
        <w:numPr>
          <w:ilvl w:val="0"/>
          <w:numId w:val="9"/>
        </w:numPr>
        <w:overflowPunct w:val="0"/>
        <w:autoSpaceDE w:val="0"/>
        <w:autoSpaceDN w:val="0"/>
        <w:adjustRightInd w:val="0"/>
        <w:snapToGrid w:val="0"/>
        <w:spacing w:before="180" w:beforeLines="50" w:after="120" w:line="300" w:lineRule="auto"/>
        <w:ind w:leftChars="0"/>
        <w:jc w:val="both"/>
        <w:textAlignment w:val="baseline"/>
        <w:rPr>
          <w:u w:val="single"/>
        </w:rPr>
      </w:pPr>
      <w:r>
        <w:rPr>
          <w:u w:val="single"/>
        </w:rPr>
        <w:t>Component-5 in 16-5c: FFS: Maximum number of different spatial relation info for all SRS resources for usage set to ‘codebook’ in a resource set</w:t>
      </w:r>
    </w:p>
    <w:p>
      <w:pPr>
        <w:pStyle w:val="46"/>
        <w:numPr>
          <w:ilvl w:val="1"/>
          <w:numId w:val="9"/>
        </w:numPr>
        <w:overflowPunct w:val="0"/>
        <w:autoSpaceDE w:val="0"/>
        <w:autoSpaceDN w:val="0"/>
        <w:adjustRightInd w:val="0"/>
        <w:snapToGrid w:val="0"/>
        <w:spacing w:before="180" w:beforeLines="50" w:after="120" w:line="300" w:lineRule="auto"/>
        <w:ind w:leftChars="0"/>
        <w:jc w:val="both"/>
        <w:textAlignment w:val="baseline"/>
      </w:pPr>
      <w:r>
        <w:t>In our views, this component is needed, and the candidate values of "1", "2" or "4" is recommended for this component.</w:t>
      </w:r>
    </w:p>
    <w:p>
      <w:pPr>
        <w:widowControl w:val="0"/>
        <w:snapToGrid w:val="0"/>
        <w:spacing w:before="180" w:beforeLines="50" w:after="180" w:afterLines="50"/>
        <w:jc w:val="both"/>
        <w:rPr>
          <w:rFonts w:eastAsia="微软雅黑"/>
          <w:szCs w:val="20"/>
        </w:rPr>
      </w:pPr>
      <w:r>
        <w:rPr>
          <w:rFonts w:hint="eastAsia"/>
          <w:szCs w:val="20"/>
        </w:rPr>
        <w:t>B</w:t>
      </w:r>
      <w:r>
        <w:rPr>
          <w:szCs w:val="20"/>
        </w:rPr>
        <w:t xml:space="preserve">ased on these </w:t>
      </w:r>
      <w:r>
        <w:rPr>
          <w:rFonts w:hint="eastAsia"/>
          <w:szCs w:val="20"/>
        </w:rPr>
        <w:t>views</w:t>
      </w:r>
      <w:r>
        <w:rPr>
          <w:szCs w:val="20"/>
        </w:rPr>
        <w:t xml:space="preserve">, </w:t>
      </w:r>
      <w:r>
        <w:rPr>
          <w:rFonts w:hint="eastAsia"/>
          <w:szCs w:val="20"/>
        </w:rPr>
        <w:t>we have the following proposal on UE feature of full Tx power.</w:t>
      </w:r>
    </w:p>
    <w:p>
      <w:pPr>
        <w:rPr>
          <w:i/>
          <w:szCs w:val="20"/>
        </w:rPr>
      </w:pPr>
      <w:r>
        <w:rPr>
          <w:rFonts w:hint="eastAsia"/>
          <w:b/>
          <w:i/>
          <w:szCs w:val="20"/>
        </w:rPr>
        <w:t>P</w:t>
      </w:r>
      <w:r>
        <w:rPr>
          <w:b/>
          <w:i/>
          <w:szCs w:val="20"/>
        </w:rPr>
        <w:t xml:space="preserve">roposal </w:t>
      </w:r>
      <w:r>
        <w:rPr>
          <w:rFonts w:hint="eastAsia"/>
          <w:b/>
          <w:i/>
          <w:szCs w:val="20"/>
        </w:rPr>
        <w:t>3</w:t>
      </w:r>
      <w:r>
        <w:rPr>
          <w:b/>
          <w:i/>
          <w:szCs w:val="20"/>
        </w:rPr>
        <w:t>:</w:t>
      </w:r>
      <w:r>
        <w:rPr>
          <w:i/>
          <w:szCs w:val="20"/>
        </w:rPr>
        <w:t xml:space="preserve"> The following update on the current</w:t>
      </w:r>
      <w:r>
        <w:rPr>
          <w:rFonts w:hint="eastAsia"/>
          <w:i/>
          <w:szCs w:val="20"/>
        </w:rPr>
        <w:t xml:space="preserve"> UE feature</w:t>
      </w:r>
      <w:r>
        <w:rPr>
          <w:i/>
          <w:szCs w:val="20"/>
        </w:rPr>
        <w:t xml:space="preserve"> list</w:t>
      </w:r>
      <w:r>
        <w:rPr>
          <w:rFonts w:hint="eastAsia"/>
          <w:i/>
          <w:szCs w:val="20"/>
        </w:rPr>
        <w:t xml:space="preserve"> of full Tx power</w:t>
      </w:r>
      <w:r>
        <w:rPr>
          <w:i/>
          <w:szCs w:val="20"/>
        </w:rPr>
        <w:t xml:space="preserve"> is suggested. </w:t>
      </w:r>
    </w:p>
    <w:p>
      <w:pPr>
        <w:pStyle w:val="46"/>
        <w:numPr>
          <w:ilvl w:val="0"/>
          <w:numId w:val="11"/>
        </w:numPr>
        <w:spacing w:after="180"/>
        <w:ind w:left="620" w:leftChars="100" w:hanging="420"/>
        <w:contextualSpacing/>
        <w:jc w:val="both"/>
        <w:rPr>
          <w:i/>
          <w:szCs w:val="20"/>
          <w:lang w:val="en-US"/>
        </w:rPr>
      </w:pPr>
      <w:r>
        <w:rPr>
          <w:i/>
          <w:szCs w:val="20"/>
          <w:lang w:val="en-US"/>
        </w:rPr>
        <w:t>Remove e</w:t>
      </w:r>
      <w:r>
        <w:rPr>
          <w:rFonts w:hint="eastAsia" w:eastAsia="微软雅黑"/>
          <w:i/>
          <w:lang w:val="en-US"/>
        </w:rPr>
        <w:t xml:space="preserve">ach component-2 </w:t>
      </w:r>
      <w:r>
        <w:rPr>
          <w:rFonts w:eastAsia="微软雅黑"/>
          <w:i/>
          <w:lang w:val="en-US"/>
        </w:rPr>
        <w:t>in</w:t>
      </w:r>
      <w:r>
        <w:rPr>
          <w:rFonts w:hint="eastAsia" w:eastAsia="微软雅黑"/>
          <w:i/>
          <w:lang w:val="en-US"/>
        </w:rPr>
        <w:t xml:space="preserve"> FG 16-5a/5b/5c</w:t>
      </w:r>
      <w:r>
        <w:rPr>
          <w:rFonts w:eastAsia="微软雅黑"/>
          <w:i/>
          <w:lang w:val="en-US"/>
        </w:rPr>
        <w:t>, component-3 in FG 16-5b and component-4 in FG 16-5c</w:t>
      </w:r>
      <w:r>
        <w:rPr>
          <w:rFonts w:hint="eastAsia" w:eastAsia="微软雅黑"/>
          <w:i/>
          <w:lang w:val="en-US"/>
        </w:rPr>
        <w:t>.</w:t>
      </w:r>
    </w:p>
    <w:p>
      <w:pPr>
        <w:pStyle w:val="46"/>
        <w:numPr>
          <w:ilvl w:val="0"/>
          <w:numId w:val="11"/>
        </w:numPr>
        <w:spacing w:after="180"/>
        <w:ind w:left="620" w:leftChars="100" w:hanging="420"/>
        <w:contextualSpacing/>
        <w:jc w:val="both"/>
        <w:rPr>
          <w:i/>
          <w:szCs w:val="20"/>
          <w:lang w:val="en-US"/>
        </w:rPr>
      </w:pPr>
      <w:r>
        <w:rPr>
          <w:i/>
          <w:szCs w:val="20"/>
          <w:lang w:val="en-US"/>
        </w:rPr>
        <w:t xml:space="preserve">Consider </w:t>
      </w:r>
      <w:r>
        <w:rPr>
          <w:i/>
          <w:szCs w:val="20"/>
        </w:rPr>
        <w:t xml:space="preserve">"1", "2" and "4" as candidate values for </w:t>
      </w:r>
      <w:r>
        <w:rPr>
          <w:rFonts w:hint="eastAsia"/>
          <w:i/>
          <w:szCs w:val="20"/>
          <w:lang w:val="en-US"/>
        </w:rPr>
        <w:t>component-5</w:t>
      </w:r>
      <w:r>
        <w:rPr>
          <w:i/>
          <w:szCs w:val="20"/>
          <w:lang w:val="en-US"/>
        </w:rPr>
        <w:t xml:space="preserve"> in </w:t>
      </w:r>
      <w:r>
        <w:rPr>
          <w:rFonts w:hint="eastAsia"/>
          <w:i/>
          <w:szCs w:val="20"/>
          <w:lang w:val="en-US"/>
        </w:rPr>
        <w:t>FG 16-5c.</w:t>
      </w:r>
    </w:p>
    <w:p>
      <w:pPr>
        <w:pStyle w:val="46"/>
        <w:numPr>
          <w:ilvl w:val="255"/>
          <w:numId w:val="0"/>
        </w:numPr>
        <w:spacing w:after="180"/>
        <w:contextualSpacing/>
        <w:rPr>
          <w:i/>
          <w:szCs w:val="20"/>
          <w:lang w:val="en-US"/>
        </w:rPr>
      </w:pPr>
    </w:p>
    <w:p>
      <w:pPr>
        <w:pStyle w:val="2"/>
        <w:keepNext/>
        <w:tabs>
          <w:tab w:val="left" w:pos="3686"/>
          <w:tab w:val="left" w:pos="4536"/>
        </w:tabs>
        <w:snapToGrid w:val="0"/>
        <w:spacing w:before="180" w:beforeLines="50" w:beforeAutospacing="0" w:after="0" w:afterAutospacing="0" w:line="240" w:lineRule="auto"/>
        <w:textAlignment w:val="baseline"/>
        <w:rPr>
          <w:rFonts w:eastAsia="Arial Unicode MS"/>
          <w:sz w:val="28"/>
          <w:szCs w:val="28"/>
          <w:lang w:val="en-US"/>
        </w:rPr>
      </w:pPr>
      <w:r>
        <w:rPr>
          <w:rFonts w:eastAsia="Arial Unicode MS"/>
          <w:sz w:val="28"/>
          <w:szCs w:val="28"/>
          <w:lang w:val="en-US"/>
        </w:rPr>
        <w:t>Conclusions</w:t>
      </w:r>
    </w:p>
    <w:p>
      <w:pPr>
        <w:overflowPunct w:val="0"/>
        <w:autoSpaceDE w:val="0"/>
        <w:autoSpaceDN w:val="0"/>
        <w:adjustRightInd w:val="0"/>
        <w:snapToGrid w:val="0"/>
        <w:spacing w:before="180" w:beforeLines="50" w:after="120" w:line="300" w:lineRule="auto"/>
        <w:jc w:val="both"/>
        <w:textAlignment w:val="baseline"/>
        <w:rPr>
          <w:szCs w:val="20"/>
        </w:rPr>
      </w:pPr>
      <w:r>
        <w:rPr>
          <w:szCs w:val="20"/>
        </w:rPr>
        <w:t>In this contribution, we analyzed the</w:t>
      </w:r>
      <w:r>
        <w:rPr>
          <w:rFonts w:hint="eastAsia" w:eastAsia="宋体"/>
          <w:szCs w:val="20"/>
        </w:rPr>
        <w:t xml:space="preserve"> remaining issues on </w:t>
      </w:r>
      <w:r>
        <w:rPr>
          <w:rFonts w:hint="eastAsia"/>
          <w:szCs w:val="20"/>
        </w:rPr>
        <w:t>full power scheme for</w:t>
      </w:r>
      <w:r>
        <w:rPr>
          <w:szCs w:val="20"/>
        </w:rPr>
        <w:t xml:space="preserve"> NR </w:t>
      </w:r>
      <w:r>
        <w:rPr>
          <w:rFonts w:hint="eastAsia"/>
          <w:szCs w:val="20"/>
        </w:rPr>
        <w:t xml:space="preserve">Rel-16 </w:t>
      </w:r>
      <w:r>
        <w:rPr>
          <w:szCs w:val="20"/>
        </w:rPr>
        <w:t>power control</w:t>
      </w:r>
      <w:r>
        <w:rPr>
          <w:rFonts w:hint="eastAsia"/>
          <w:szCs w:val="20"/>
        </w:rPr>
        <w:t xml:space="preserve"> and provide proposal as follows.</w:t>
      </w:r>
    </w:p>
    <w:p>
      <w:pPr>
        <w:overflowPunct w:val="0"/>
        <w:autoSpaceDE w:val="0"/>
        <w:autoSpaceDN w:val="0"/>
        <w:adjustRightInd w:val="0"/>
        <w:snapToGrid w:val="0"/>
        <w:spacing w:before="180" w:beforeLines="50" w:after="120" w:line="300" w:lineRule="auto"/>
        <w:jc w:val="both"/>
        <w:textAlignment w:val="baseline"/>
        <w:rPr>
          <w:rFonts w:ascii="Times" w:hAnsi="Times" w:eastAsia="宋体"/>
          <w:i/>
          <w:szCs w:val="24"/>
        </w:rPr>
      </w:pPr>
      <w:r>
        <w:rPr>
          <w:rFonts w:hint="eastAsia" w:eastAsia="微软雅黑"/>
          <w:b/>
          <w:bCs/>
          <w:i/>
          <w:iCs/>
          <w:szCs w:val="20"/>
        </w:rPr>
        <w:t>Proposal 1</w:t>
      </w:r>
      <w:r>
        <w:rPr>
          <w:rFonts w:hint="eastAsia" w:eastAsia="微软雅黑"/>
          <w:i/>
          <w:iCs/>
          <w:szCs w:val="20"/>
        </w:rPr>
        <w:t>: For</w:t>
      </w:r>
      <w:r>
        <w:rPr>
          <w:rFonts w:ascii="Times" w:hAnsi="Times" w:eastAsia="宋体"/>
          <w:i/>
          <w:szCs w:val="24"/>
        </w:rPr>
        <w:t xml:space="preserve"> full power Mode1, the following </w:t>
      </w:r>
      <w:r>
        <w:rPr>
          <w:rFonts w:hint="eastAsia" w:ascii="Times" w:hAnsi="Times" w:eastAsia="宋体"/>
          <w:i/>
          <w:szCs w:val="24"/>
        </w:rPr>
        <w:t xml:space="preserve">aspects </w:t>
      </w:r>
      <w:r>
        <w:rPr>
          <w:rFonts w:ascii="Times" w:hAnsi="Times" w:eastAsia="宋体"/>
          <w:i/>
          <w:szCs w:val="24"/>
        </w:rPr>
        <w:t>should be specified.</w:t>
      </w:r>
    </w:p>
    <w:p>
      <w:pPr>
        <w:pStyle w:val="46"/>
        <w:spacing w:after="180"/>
        <w:ind w:left="1160" w:hanging="360"/>
        <w:contextualSpacing/>
        <w:rPr>
          <w:rFonts w:eastAsia="宋体"/>
          <w:i/>
        </w:rPr>
      </w:pPr>
      <w:r>
        <w:rPr>
          <w:rFonts w:hint="eastAsia" w:eastAsia="宋体"/>
          <w:i/>
        </w:rPr>
        <w:t>•</w:t>
      </w:r>
      <w:r>
        <w:rPr>
          <w:rFonts w:eastAsia="宋体"/>
          <w:i/>
        </w:rPr>
        <w:tab/>
      </w:r>
      <w:r>
        <w:rPr>
          <w:rFonts w:eastAsia="宋体"/>
          <w:i/>
        </w:rPr>
        <w:t xml:space="preserve">A partial-coherent 4Tx UE is not expected to maintain relative phase </w:t>
      </w:r>
      <w:r>
        <w:rPr>
          <w:rFonts w:hint="eastAsia" w:eastAsia="宋体"/>
          <w:i/>
        </w:rPr>
        <w:t>between any one out of PUSCH antenna ports</w:t>
      </w:r>
      <w:r>
        <w:rPr>
          <w:rFonts w:hint="eastAsia" w:eastAsia="宋体"/>
          <w:i/>
          <w:lang w:val="en-US"/>
        </w:rPr>
        <w:t xml:space="preserve"> </w:t>
      </w:r>
      <w:r>
        <w:rPr>
          <w:rFonts w:hint="eastAsia" w:eastAsia="宋体"/>
          <w:i/>
        </w:rPr>
        <w:t>{1000, 1002} and any one out of PUSCH antenna port {1001, 1003}</w:t>
      </w:r>
      <w:r>
        <w:rPr>
          <w:rFonts w:eastAsia="宋体"/>
          <w:i/>
        </w:rPr>
        <w:t>;</w:t>
      </w:r>
    </w:p>
    <w:p>
      <w:pPr>
        <w:pStyle w:val="46"/>
        <w:spacing w:after="180"/>
        <w:ind w:left="1160" w:hanging="360"/>
        <w:contextualSpacing/>
        <w:rPr>
          <w:rFonts w:eastAsia="宋体"/>
          <w:i/>
        </w:rPr>
      </w:pPr>
      <w:r>
        <w:rPr>
          <w:rFonts w:hint="eastAsia" w:eastAsia="宋体"/>
          <w:i/>
        </w:rPr>
        <w:t>•</w:t>
      </w:r>
      <w:r>
        <w:rPr>
          <w:rFonts w:eastAsia="宋体"/>
          <w:i/>
        </w:rPr>
        <w:tab/>
      </w:r>
      <w:r>
        <w:rPr>
          <w:rFonts w:eastAsia="宋体"/>
          <w:i/>
        </w:rPr>
        <w:t xml:space="preserve">A non-coherent 4Tx UE is not expected to maintain relative phase </w:t>
      </w:r>
      <w:r>
        <w:rPr>
          <w:rFonts w:hint="eastAsia" w:eastAsia="宋体"/>
          <w:i/>
        </w:rPr>
        <w:t>among PUSCH antenna ports {1000, 1001, 1002, 1003}</w:t>
      </w:r>
      <w:r>
        <w:rPr>
          <w:rFonts w:eastAsia="宋体"/>
          <w:i/>
        </w:rPr>
        <w:t>.</w:t>
      </w:r>
    </w:p>
    <w:p>
      <w:pPr>
        <w:pStyle w:val="46"/>
        <w:overflowPunct w:val="0"/>
        <w:autoSpaceDE w:val="0"/>
        <w:autoSpaceDN w:val="0"/>
        <w:adjustRightInd w:val="0"/>
        <w:snapToGrid w:val="0"/>
        <w:spacing w:before="180" w:beforeLines="50" w:after="180" w:line="300" w:lineRule="auto"/>
        <w:ind w:left="1160" w:hanging="360"/>
        <w:contextualSpacing/>
        <w:jc w:val="both"/>
        <w:textAlignment w:val="baseline"/>
        <w:rPr>
          <w:rFonts w:eastAsia="宋体"/>
          <w:i/>
        </w:rPr>
      </w:pPr>
      <w:r>
        <w:rPr>
          <w:rFonts w:hint="eastAsia" w:eastAsia="宋体"/>
          <w:i/>
        </w:rPr>
        <w:t>•</w:t>
      </w:r>
      <w:r>
        <w:rPr>
          <w:rFonts w:eastAsia="宋体"/>
          <w:i/>
        </w:rPr>
        <w:tab/>
      </w:r>
      <w:r>
        <w:rPr>
          <w:rFonts w:eastAsia="宋体"/>
          <w:i/>
        </w:rPr>
        <w:t xml:space="preserve">A non-coherent 2Tx UE is not expected to maintain relative phase </w:t>
      </w:r>
      <w:r>
        <w:rPr>
          <w:rFonts w:hint="eastAsia" w:eastAsia="宋体"/>
          <w:i/>
          <w:lang w:val="en-US"/>
        </w:rPr>
        <w:t xml:space="preserve">between </w:t>
      </w:r>
      <w:r>
        <w:rPr>
          <w:rFonts w:hint="eastAsia" w:eastAsia="宋体"/>
          <w:i/>
        </w:rPr>
        <w:t>PUSCH antenna port 1000 and antenna port 1001</w:t>
      </w:r>
      <w:r>
        <w:rPr>
          <w:rFonts w:eastAsia="宋体"/>
          <w:i/>
        </w:rPr>
        <w:t>.</w:t>
      </w:r>
    </w:p>
    <w:p>
      <w:pPr>
        <w:overflowPunct w:val="0"/>
        <w:autoSpaceDE w:val="0"/>
        <w:autoSpaceDN w:val="0"/>
        <w:adjustRightInd w:val="0"/>
        <w:snapToGrid w:val="0"/>
        <w:spacing w:before="180" w:beforeLines="50" w:after="120" w:line="300" w:lineRule="auto"/>
        <w:jc w:val="both"/>
        <w:textAlignment w:val="baseline"/>
        <w:rPr>
          <w:rFonts w:eastAsia="宋体"/>
          <w:bCs/>
          <w:i/>
          <w:iCs/>
          <w:szCs w:val="20"/>
        </w:rPr>
      </w:pPr>
      <w:r>
        <w:rPr>
          <w:rFonts w:hint="eastAsia" w:eastAsia="宋体"/>
          <w:b/>
          <w:i/>
          <w:iCs/>
          <w:szCs w:val="20"/>
        </w:rPr>
        <w:t>Proposal 2:</w:t>
      </w:r>
      <w:r>
        <w:rPr>
          <w:rFonts w:hint="eastAsia" w:eastAsia="宋体"/>
          <w:bCs/>
          <w:i/>
          <w:iCs/>
          <w:szCs w:val="20"/>
        </w:rPr>
        <w:t xml:space="preserve"> </w:t>
      </w:r>
      <w:r>
        <w:rPr>
          <w:rFonts w:hint="eastAsia" w:eastAsia="微软雅黑"/>
          <w:i/>
          <w:iCs/>
          <w:szCs w:val="20"/>
        </w:rPr>
        <w:t>In order to support more types of PA architecture for 4 partial-coherent ports UE with Mode 2</w:t>
      </w:r>
      <w:r>
        <w:rPr>
          <w:rFonts w:eastAsia="微软雅黑"/>
          <w:i/>
          <w:iCs/>
          <w:szCs w:val="20"/>
        </w:rPr>
        <w:t xml:space="preserve"> based on the agreed bits for UE capability reporting</w:t>
      </w:r>
      <w:r>
        <w:rPr>
          <w:rFonts w:hint="eastAsia" w:eastAsia="微软雅黑"/>
          <w:i/>
          <w:iCs/>
          <w:szCs w:val="20"/>
        </w:rPr>
        <w:t>, replacing the existing Table 1 and Table 2 with the following Table 1</w:t>
      </w:r>
      <w:r>
        <w:rPr>
          <w:rFonts w:eastAsia="微软雅黑"/>
          <w:i/>
          <w:iCs/>
          <w:szCs w:val="20"/>
        </w:rPr>
        <w:t>’</w:t>
      </w:r>
      <w:r>
        <w:rPr>
          <w:rFonts w:hint="eastAsia" w:eastAsia="微软雅黑"/>
          <w:i/>
          <w:iCs/>
          <w:szCs w:val="20"/>
        </w:rPr>
        <w:t xml:space="preserve"> and Table 2</w:t>
      </w:r>
      <w:r>
        <w:rPr>
          <w:rFonts w:eastAsia="微软雅黑"/>
          <w:i/>
          <w:iCs/>
          <w:szCs w:val="20"/>
        </w:rPr>
        <w:t>’</w:t>
      </w:r>
      <w:r>
        <w:rPr>
          <w:rFonts w:hint="eastAsia" w:eastAsia="微软雅黑"/>
          <w:i/>
          <w:iCs/>
          <w:szCs w:val="20"/>
        </w:rPr>
        <w:t xml:space="preserve"> respectively</w:t>
      </w:r>
      <w:r>
        <w:rPr>
          <w:rFonts w:eastAsia="微软雅黑"/>
          <w:i/>
          <w:iCs/>
          <w:szCs w:val="20"/>
        </w:rPr>
        <w:t xml:space="preserve"> for indicating full power TPMI group(s)</w:t>
      </w:r>
      <w:r>
        <w:rPr>
          <w:rFonts w:hint="eastAsia" w:eastAsia="微软雅黑"/>
          <w:i/>
          <w:iCs/>
          <w:szCs w:val="20"/>
        </w:rPr>
        <w:t>.</w:t>
      </w:r>
    </w:p>
    <w:p>
      <w:pPr>
        <w:overflowPunct w:val="0"/>
        <w:autoSpaceDE w:val="0"/>
        <w:autoSpaceDN w:val="0"/>
        <w:adjustRightInd w:val="0"/>
        <w:snapToGrid w:val="0"/>
        <w:spacing w:before="180" w:beforeLines="50" w:line="300" w:lineRule="auto"/>
        <w:jc w:val="center"/>
        <w:textAlignment w:val="baseline"/>
        <w:rPr>
          <w:rFonts w:eastAsia="宋体"/>
          <w:b/>
          <w:bCs/>
          <w:szCs w:val="21"/>
        </w:rPr>
      </w:pPr>
      <w:r>
        <w:rPr>
          <w:rFonts w:hint="eastAsia" w:eastAsia="宋体"/>
          <w:b/>
          <w:bCs/>
          <w:szCs w:val="21"/>
        </w:rPr>
        <w:t>Table 1</w:t>
      </w:r>
      <w:r>
        <w:rPr>
          <w:rFonts w:eastAsia="宋体"/>
          <w:b/>
          <w:bCs/>
          <w:szCs w:val="21"/>
        </w:rPr>
        <w:t>’</w:t>
      </w:r>
      <w:r>
        <w:rPr>
          <w:rFonts w:hint="eastAsia" w:eastAsia="宋体"/>
          <w:b/>
          <w:bCs/>
          <w:szCs w:val="21"/>
        </w:rPr>
        <w:t xml:space="preserve"> TPMI groups for 4 non/ partial-coherent ports UE</w:t>
      </w:r>
    </w:p>
    <w:tbl>
      <w:tblPr>
        <w:tblStyle w:val="31"/>
        <w:tblW w:w="5999" w:type="dxa"/>
        <w:jc w:val="center"/>
        <w:tblInd w:w="0" w:type="dxa"/>
        <w:tblLayout w:type="fixed"/>
        <w:tblCellMar>
          <w:top w:w="0" w:type="dxa"/>
          <w:left w:w="0" w:type="dxa"/>
          <w:bottom w:w="0" w:type="dxa"/>
          <w:right w:w="0" w:type="dxa"/>
        </w:tblCellMar>
      </w:tblPr>
      <w:tblGrid>
        <w:gridCol w:w="2971"/>
        <w:gridCol w:w="3028"/>
      </w:tblGrid>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rFonts w:eastAsia="宋体"/>
                <w:b/>
                <w:bCs/>
                <w:sz w:val="18"/>
                <w:szCs w:val="18"/>
              </w:rPr>
            </w:pPr>
            <w:r>
              <w:rPr>
                <w:b/>
                <w:bCs/>
                <w:sz w:val="18"/>
                <w:szCs w:val="18"/>
              </w:rPr>
              <w:t>4Tx, nonCoherent</w:t>
            </w:r>
            <w:r>
              <w:rPr>
                <w:rFonts w:hint="eastAsia"/>
                <w:b/>
                <w:bCs/>
                <w:sz w:val="18"/>
                <w:szCs w:val="18"/>
              </w:rPr>
              <w:t xml:space="preserve"> (2bit)</w:t>
            </w: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b/>
                <w:bCs/>
                <w:sz w:val="18"/>
                <w:szCs w:val="18"/>
              </w:rPr>
            </w:pPr>
            <w:r>
              <w:rPr>
                <w:b/>
                <w:bCs/>
                <w:sz w:val="18"/>
                <w:szCs w:val="18"/>
              </w:rPr>
              <w:t>4Tx, partial coherent (4bit)</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b/>
                <w:bCs/>
                <w:sz w:val="18"/>
                <w:szCs w:val="18"/>
              </w:rPr>
            </w:pPr>
            <w:r>
              <w:rPr>
                <w:sz w:val="18"/>
                <w:szCs w:val="18"/>
              </w:rPr>
              <w:t>G0</w:t>
            </w: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b/>
                <w:bCs/>
                <w:sz w:val="18"/>
                <w:szCs w:val="18"/>
              </w:rPr>
            </w:pPr>
            <w:r>
              <w:rPr>
                <w:sz w:val="18"/>
                <w:szCs w:val="18"/>
              </w:rPr>
              <w:t>G0</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18"/>
                <w:szCs w:val="18"/>
              </w:rPr>
            </w:pPr>
            <w:r>
              <w:rPr>
                <w:sz w:val="18"/>
                <w:szCs w:val="18"/>
              </w:rPr>
              <w:t>G1</w:t>
            </w: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eastAsia="宋体"/>
                <w:sz w:val="18"/>
                <w:szCs w:val="18"/>
              </w:rPr>
            </w:pPr>
            <w:r>
              <w:rPr>
                <w:sz w:val="18"/>
                <w:szCs w:val="18"/>
              </w:rPr>
              <w:t>G1’</w:t>
            </w:r>
            <w:r>
              <w:rPr>
                <w:rFonts w:hint="eastAsia"/>
                <w:sz w:val="18"/>
                <w:szCs w:val="18"/>
              </w:rPr>
              <w:t>（G1+G4）</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18"/>
                <w:szCs w:val="18"/>
              </w:rPr>
            </w:pPr>
            <w:r>
              <w:rPr>
                <w:sz w:val="18"/>
                <w:szCs w:val="18"/>
              </w:rPr>
              <w:t>G2</w:t>
            </w: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eastAsia="宋体"/>
                <w:sz w:val="18"/>
                <w:szCs w:val="18"/>
              </w:rPr>
            </w:pPr>
            <w:r>
              <w:rPr>
                <w:sz w:val="18"/>
                <w:szCs w:val="18"/>
              </w:rPr>
              <w:t>G2’</w:t>
            </w:r>
            <w:r>
              <w:rPr>
                <w:rFonts w:hint="eastAsia"/>
                <w:sz w:val="18"/>
                <w:szCs w:val="18"/>
              </w:rPr>
              <w:t>（G2+G5）</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18"/>
                <w:szCs w:val="18"/>
              </w:rPr>
            </w:pPr>
            <w:r>
              <w:rPr>
                <w:rFonts w:hint="eastAsia"/>
                <w:sz w:val="18"/>
                <w:szCs w:val="18"/>
              </w:rPr>
              <w:t>G3</w:t>
            </w: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eastAsia="宋体"/>
                <w:sz w:val="18"/>
                <w:szCs w:val="18"/>
              </w:rPr>
            </w:pPr>
            <w:r>
              <w:rPr>
                <w:rFonts w:hint="eastAsia"/>
                <w:sz w:val="18"/>
                <w:szCs w:val="18"/>
              </w:rPr>
              <w:t>G3</w:t>
            </w:r>
            <w:r>
              <w:rPr>
                <w:sz w:val="18"/>
                <w:szCs w:val="18"/>
              </w:rPr>
              <w:t>’</w:t>
            </w:r>
            <w:r>
              <w:rPr>
                <w:rFonts w:hint="eastAsia"/>
                <w:sz w:val="18"/>
                <w:szCs w:val="18"/>
              </w:rPr>
              <w:t>(G4)</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G4</w:t>
            </w:r>
            <w:r>
              <w:rPr>
                <w:sz w:val="18"/>
                <w:szCs w:val="18"/>
              </w:rPr>
              <w:t>’</w:t>
            </w:r>
            <w:r>
              <w:rPr>
                <w:rFonts w:hint="eastAsia"/>
                <w:sz w:val="18"/>
                <w:szCs w:val="18"/>
              </w:rPr>
              <w:t>(G5)</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G5</w:t>
            </w:r>
            <w:r>
              <w:rPr>
                <w:sz w:val="18"/>
                <w:szCs w:val="18"/>
              </w:rPr>
              <w:t>’</w:t>
            </w:r>
            <w:r>
              <w:rPr>
                <w:rFonts w:hint="eastAsia"/>
                <w:sz w:val="18"/>
                <w:szCs w:val="18"/>
              </w:rPr>
              <w:t>(G6)</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G6</w:t>
            </w:r>
            <w:r>
              <w:rPr>
                <w:sz w:val="18"/>
                <w:szCs w:val="18"/>
              </w:rPr>
              <w:t>’</w:t>
            </w:r>
            <w:r>
              <w:rPr>
                <w:rFonts w:hint="eastAsia"/>
                <w:sz w:val="18"/>
                <w:szCs w:val="18"/>
              </w:rPr>
              <w:t>（G0+G4）</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G7（G0+G5）</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G8（G1+G5）</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G9（G0+G6）</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G10（G1+G6）</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G11（G2+G6）</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reserved</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reserved</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reserved</w:t>
            </w:r>
          </w:p>
        </w:tc>
      </w:tr>
      <w:tr>
        <w:tblPrEx>
          <w:tblLayout w:type="fixed"/>
          <w:tblCellMar>
            <w:top w:w="0" w:type="dxa"/>
            <w:left w:w="0" w:type="dxa"/>
            <w:bottom w:w="0" w:type="dxa"/>
            <w:right w:w="0" w:type="dxa"/>
          </w:tblCellMar>
        </w:tblPrEx>
        <w:trPr>
          <w:trHeight w:val="283" w:hRule="atLeast"/>
          <w:jc w:val="center"/>
        </w:trPr>
        <w:tc>
          <w:tcPr>
            <w:tcW w:w="297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30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sz w:val="18"/>
                <w:szCs w:val="18"/>
              </w:rPr>
            </w:pPr>
            <w:r>
              <w:rPr>
                <w:rFonts w:hint="eastAsia"/>
                <w:sz w:val="18"/>
                <w:szCs w:val="18"/>
              </w:rPr>
              <w:t>reserved</w:t>
            </w:r>
          </w:p>
        </w:tc>
      </w:tr>
    </w:tbl>
    <w:p>
      <w:pPr>
        <w:overflowPunct w:val="0"/>
        <w:autoSpaceDE w:val="0"/>
        <w:autoSpaceDN w:val="0"/>
        <w:adjustRightInd w:val="0"/>
        <w:snapToGrid w:val="0"/>
        <w:spacing w:before="360" w:beforeLines="100"/>
        <w:jc w:val="center"/>
        <w:textAlignment w:val="baseline"/>
        <w:rPr>
          <w:rFonts w:eastAsia="宋体"/>
        </w:rPr>
      </w:pPr>
    </w:p>
    <w:p>
      <w:pPr>
        <w:overflowPunct w:val="0"/>
        <w:autoSpaceDE w:val="0"/>
        <w:autoSpaceDN w:val="0"/>
        <w:adjustRightInd w:val="0"/>
        <w:snapToGrid w:val="0"/>
        <w:spacing w:before="360" w:beforeLines="100"/>
        <w:jc w:val="center"/>
        <w:textAlignment w:val="baseline"/>
        <w:rPr>
          <w:rFonts w:eastAsia="宋体"/>
          <w:b/>
          <w:bCs/>
        </w:rPr>
      </w:pPr>
      <w:r>
        <w:rPr>
          <w:rFonts w:hint="eastAsia" w:eastAsia="宋体"/>
          <w:b/>
          <w:bCs/>
        </w:rPr>
        <w:t>Table 2</w:t>
      </w:r>
      <w:r>
        <w:rPr>
          <w:rFonts w:eastAsia="宋体"/>
          <w:b/>
          <w:bCs/>
        </w:rPr>
        <w:t>’</w:t>
      </w:r>
      <w:r>
        <w:rPr>
          <w:rFonts w:hint="eastAsia" w:eastAsia="宋体"/>
          <w:b/>
          <w:bCs/>
        </w:rPr>
        <w:t xml:space="preserve">  Details of </w:t>
      </w:r>
      <w:r>
        <w:rPr>
          <w:rFonts w:eastAsia="宋体"/>
          <w:b/>
          <w:bCs/>
          <w:szCs w:val="20"/>
        </w:rPr>
        <w:t>TPMI groups for 4</w:t>
      </w:r>
      <w:r>
        <w:rPr>
          <w:rFonts w:hint="eastAsia" w:eastAsia="宋体"/>
          <w:b/>
          <w:bCs/>
          <w:szCs w:val="20"/>
        </w:rPr>
        <w:t xml:space="preserve"> non/ </w:t>
      </w:r>
      <w:r>
        <w:rPr>
          <w:rFonts w:eastAsia="宋体"/>
          <w:b/>
          <w:bCs/>
          <w:szCs w:val="20"/>
        </w:rPr>
        <w:t xml:space="preserve">partial-coherent </w:t>
      </w:r>
      <w:r>
        <w:rPr>
          <w:rFonts w:hint="eastAsia" w:eastAsia="宋体"/>
          <w:b/>
          <w:bCs/>
          <w:szCs w:val="20"/>
        </w:rPr>
        <w:t>ports</w:t>
      </w:r>
      <w:r>
        <w:rPr>
          <w:rFonts w:eastAsia="宋体"/>
          <w:b/>
          <w:bCs/>
          <w:szCs w:val="20"/>
        </w:rPr>
        <w:t xml:space="preserve"> UE</w:t>
      </w:r>
    </w:p>
    <w:tbl>
      <w:tblPr>
        <w:tblStyle w:val="32"/>
        <w:tblW w:w="9066" w:type="dxa"/>
        <w:tblInd w:w="2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5"/>
        <w:gridCol w:w="7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035" w:type="dxa"/>
            <w:vAlign w:val="center"/>
          </w:tcPr>
          <w:p>
            <w:pPr>
              <w:jc w:val="center"/>
              <w:rPr>
                <w:rFonts w:eastAsia="宋体"/>
                <w:sz w:val="18"/>
                <w:szCs w:val="18"/>
              </w:rPr>
            </w:pPr>
            <w:r>
              <w:rPr>
                <w:rFonts w:hint="eastAsia" w:eastAsia="宋体"/>
                <w:b/>
                <w:bCs/>
                <w:sz w:val="18"/>
                <w:szCs w:val="18"/>
              </w:rPr>
              <w:t>TPMI Groups index</w:t>
            </w:r>
          </w:p>
        </w:tc>
        <w:tc>
          <w:tcPr>
            <w:tcW w:w="7031" w:type="dxa"/>
            <w:vAlign w:val="center"/>
          </w:tcPr>
          <w:p>
            <w:pPr>
              <w:jc w:val="center"/>
              <w:rPr>
                <w:sz w:val="18"/>
                <w:szCs w:val="18"/>
              </w:rPr>
            </w:pPr>
            <w:r>
              <w:rPr>
                <w:rFonts w:eastAsia="楷体_GB2312"/>
                <w:b/>
                <w:bCs/>
                <w:sz w:val="18"/>
                <w:szCs w:val="18"/>
              </w:rPr>
              <w:t>Precoding</w:t>
            </w:r>
            <w:r>
              <w:rPr>
                <w:rFonts w:hint="eastAsia" w:eastAsia="楷体_GB2312"/>
                <w:b/>
                <w:bCs/>
                <w:sz w:val="18"/>
                <w:szCs w:val="18"/>
              </w:rPr>
              <w:t xml:space="preserve"> Matrices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widowControl w:val="0"/>
              <w:jc w:val="center"/>
              <w:rPr>
                <w:b/>
                <w:bCs/>
                <w:sz w:val="18"/>
                <w:szCs w:val="18"/>
              </w:rPr>
            </w:pPr>
            <w:r>
              <w:rPr>
                <w:rFonts w:hint="eastAsia"/>
                <w:sz w:val="18"/>
                <w:szCs w:val="21"/>
              </w:rPr>
              <w:t>G0</w:t>
            </w:r>
          </w:p>
        </w:tc>
        <w:tc>
          <w:tcPr>
            <w:tcW w:w="7031" w:type="dxa"/>
            <w:vAlign w:val="center"/>
          </w:tcPr>
          <w:p>
            <w:pPr>
              <w:jc w:val="center"/>
              <w:rPr>
                <w:sz w:val="18"/>
                <w:szCs w:val="18"/>
              </w:rPr>
            </w:pPr>
            <w:r>
              <w:rPr>
                <w:position w:val="-66"/>
                <w:sz w:val="18"/>
                <w:szCs w:val="21"/>
              </w:rPr>
              <w:object>
                <v:shape id="_x0000_i1088" o:spt="75" type="#_x0000_t75" style="height:56.6pt;width:22.05pt;" o:ole="t" filled="f" o:preferrelative="t" stroked="f" coordsize="21600,21600">
                  <v:path/>
                  <v:fill on="f" focussize="0,0"/>
                  <v:stroke on="f" joinstyle="miter"/>
                  <v:imagedata r:id="rId32" o:title=""/>
                  <o:lock v:ext="edit" aspectratio="t"/>
                  <w10:wrap type="none"/>
                  <w10:anchorlock/>
                </v:shape>
                <o:OLEObject Type="Embed" ProgID="Equation.3" ShapeID="_x0000_i1088" DrawAspect="Content" ObjectID="_1468075788" r:id="rId91">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widowControl w:val="0"/>
              <w:jc w:val="center"/>
              <w:rPr>
                <w:sz w:val="18"/>
                <w:szCs w:val="21"/>
              </w:rPr>
            </w:pPr>
            <w:r>
              <w:rPr>
                <w:rFonts w:hint="eastAsia"/>
                <w:sz w:val="18"/>
                <w:szCs w:val="21"/>
              </w:rPr>
              <w:t>G1</w:t>
            </w:r>
          </w:p>
        </w:tc>
        <w:tc>
          <w:tcPr>
            <w:tcW w:w="7031" w:type="dxa"/>
            <w:vAlign w:val="center"/>
          </w:tcPr>
          <w:p>
            <w:pPr>
              <w:jc w:val="center"/>
              <w:rPr>
                <w:position w:val="-66"/>
                <w:sz w:val="18"/>
                <w:szCs w:val="21"/>
              </w:rPr>
            </w:pPr>
            <w:r>
              <w:rPr>
                <w:position w:val="-66"/>
              </w:rPr>
              <w:object>
                <v:shape id="_x0000_i1089" o:spt="75" type="#_x0000_t75" style="height:56.6pt;width:51.6pt;" o:ole="t" filled="f" o:preferrelative="t" stroked="f" coordsize="21600,21600">
                  <v:path/>
                  <v:fill on="f" focussize="0,0"/>
                  <v:stroke on="f" joinstyle="miter"/>
                  <v:imagedata r:id="rId34" o:title=""/>
                  <o:lock v:ext="edit" aspectratio="t"/>
                  <w10:wrap type="none"/>
                  <w10:anchorlock/>
                </v:shape>
                <o:OLEObject Type="Embed" ProgID="Equation.3" ShapeID="_x0000_i1089" DrawAspect="Content" ObjectID="_1468075789" r:id="rId92">
                  <o:LockedField>false</o:LockedField>
                </o:OLEObject>
              </w:object>
            </w:r>
            <w:r>
              <w:rPr>
                <w:rFonts w:hint="eastAsia"/>
                <w:position w:val="-66"/>
              </w:rPr>
              <w:t>,</w:t>
            </w:r>
            <w:r>
              <w:rPr>
                <w:position w:val="-66"/>
              </w:rPr>
              <w:object>
                <v:shape id="_x0000_i1090" o:spt="75" type="#_x0000_t75" style="height:56.6pt;width:27.9pt;" o:ole="t" fillcolor="#FF0000" filled="t" o:preferrelative="t" stroked="f" coordsize="21600,21600">
                  <v:path/>
                  <v:fill on="t" focussize="0,0"/>
                  <v:stroke on="f" joinstyle="miter"/>
                  <v:imagedata r:id="rId36" o:title=""/>
                  <o:lock v:ext="edit" aspectratio="t"/>
                  <w10:wrap type="none"/>
                  <w10:anchorlock/>
                </v:shape>
                <o:OLEObject Type="Embed" ProgID="Equation.3" ShapeID="_x0000_i1090" DrawAspect="Content" ObjectID="_1468075790" r:id="rId93">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widowControl w:val="0"/>
              <w:jc w:val="center"/>
              <w:rPr>
                <w:sz w:val="18"/>
                <w:szCs w:val="18"/>
              </w:rPr>
            </w:pPr>
            <w:r>
              <w:rPr>
                <w:rFonts w:hint="eastAsia"/>
                <w:sz w:val="18"/>
                <w:szCs w:val="21"/>
              </w:rPr>
              <w:t>G1</w:t>
            </w:r>
            <w:r>
              <w:rPr>
                <w:sz w:val="18"/>
                <w:szCs w:val="21"/>
              </w:rPr>
              <w:t>’</w:t>
            </w:r>
            <w:r>
              <w:rPr>
                <w:rFonts w:hint="eastAsia"/>
                <w:sz w:val="18"/>
                <w:szCs w:val="18"/>
              </w:rPr>
              <w:t>（G1+G4）</w:t>
            </w:r>
          </w:p>
        </w:tc>
        <w:tc>
          <w:tcPr>
            <w:tcW w:w="7031" w:type="dxa"/>
            <w:vAlign w:val="center"/>
          </w:tcPr>
          <w:p>
            <w:pPr>
              <w:jc w:val="center"/>
              <w:rPr>
                <w:sz w:val="18"/>
                <w:szCs w:val="18"/>
              </w:rPr>
            </w:pPr>
            <w:r>
              <w:rPr>
                <w:position w:val="-66"/>
                <w:sz w:val="18"/>
                <w:szCs w:val="21"/>
              </w:rPr>
              <w:object>
                <v:shape id="_x0000_i1091" o:spt="75" type="#_x0000_t75" style="height:56.6pt;width:51.6pt;" o:ole="t" filled="f" o:preferrelative="t" stroked="f" coordsize="21600,21600">
                  <v:path/>
                  <v:fill on="f" focussize="0,0"/>
                  <v:stroke on="f" joinstyle="miter"/>
                  <v:imagedata r:id="rId34" o:title=""/>
                  <o:lock v:ext="edit" aspectratio="t"/>
                  <w10:wrap type="none"/>
                  <w10:anchorlock/>
                </v:shape>
                <o:OLEObject Type="Embed" ProgID="Equation.3" ShapeID="_x0000_i1091" DrawAspect="Content" ObjectID="_1468075791" r:id="rId94">
                  <o:LockedField>false</o:LockedField>
                </o:OLEObject>
              </w:object>
            </w:r>
            <w:r>
              <w:rPr>
                <w:rFonts w:hint="eastAsia"/>
                <w:position w:val="-66"/>
                <w:sz w:val="18"/>
                <w:szCs w:val="21"/>
              </w:rPr>
              <w:t>,</w:t>
            </w:r>
            <w:r>
              <w:rPr>
                <w:position w:val="-66"/>
                <w:sz w:val="18"/>
                <w:szCs w:val="21"/>
              </w:rPr>
              <w:object>
                <v:shape id="_x0000_i1092" o:spt="75" type="#_x0000_t75" style="height:57pt;width:109.45pt;" o:ole="t" filled="f" o:preferrelative="t" stroked="f" coordsize="21600,21600">
                  <v:path/>
                  <v:fill on="f" focussize="0,0"/>
                  <v:stroke on="f" joinstyle="miter"/>
                  <v:imagedata r:id="rId39" o:title=""/>
                  <o:lock v:ext="edit" aspectratio="t"/>
                  <w10:wrap type="none"/>
                  <w10:anchorlock/>
                </v:shape>
                <o:OLEObject Type="Embed" ProgID="Equation.3" ShapeID="_x0000_i1092" DrawAspect="Content" ObjectID="_1468075792" r:id="rId95">
                  <o:LockedField>false</o:LockedField>
                </o:OLEObject>
              </w:object>
            </w:r>
            <w:r>
              <w:rPr>
                <w:rFonts w:hint="eastAsia"/>
                <w:position w:val="-66"/>
                <w:sz w:val="18"/>
                <w:szCs w:val="21"/>
              </w:rPr>
              <w:t>,</w:t>
            </w:r>
            <w:r>
              <w:rPr>
                <w:position w:val="-66"/>
                <w:sz w:val="18"/>
                <w:szCs w:val="21"/>
              </w:rPr>
              <w:object>
                <v:shape id="_x0000_i1093" o:spt="75" type="#_x0000_t75" style="height:56.6pt;width:27.9pt;" o:ole="t" fillcolor="#FF0000" filled="t" o:preferrelative="t" stroked="f" coordsize="21600,21600">
                  <v:path/>
                  <v:fill on="t" focussize="0,0"/>
                  <v:stroke on="f" joinstyle="miter"/>
                  <v:imagedata r:id="rId36" o:title=""/>
                  <o:lock v:ext="edit" aspectratio="t"/>
                  <w10:wrap type="none"/>
                  <w10:anchorlock/>
                </v:shape>
                <o:OLEObject Type="Embed" ProgID="Equation.3" ShapeID="_x0000_i1093" DrawAspect="Content" ObjectID="_1468075793" r:id="rId96">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widowControl w:val="0"/>
              <w:jc w:val="center"/>
              <w:rPr>
                <w:sz w:val="18"/>
                <w:szCs w:val="21"/>
              </w:rPr>
            </w:pPr>
            <w:r>
              <w:rPr>
                <w:rFonts w:hint="eastAsia"/>
                <w:sz w:val="18"/>
                <w:szCs w:val="21"/>
              </w:rPr>
              <w:t>G2</w:t>
            </w:r>
          </w:p>
        </w:tc>
        <w:tc>
          <w:tcPr>
            <w:tcW w:w="7031" w:type="dxa"/>
            <w:vAlign w:val="center"/>
          </w:tcPr>
          <w:p>
            <w:pPr>
              <w:jc w:val="center"/>
              <w:rPr>
                <w:position w:val="-66"/>
                <w:sz w:val="18"/>
                <w:szCs w:val="21"/>
              </w:rPr>
            </w:pPr>
            <w:r>
              <w:rPr>
                <w:position w:val="-66"/>
              </w:rPr>
              <w:object>
                <v:shape id="_x0000_i1094" o:spt="75" type="#_x0000_t75" style="height:56.6pt;width:74.5pt;" o:ole="t" filled="f" o:preferrelative="t" stroked="f" coordsize="21600,21600">
                  <v:path/>
                  <v:fill on="f" focussize="0,0"/>
                  <v:stroke on="f" joinstyle="miter"/>
                  <v:imagedata r:id="rId42" o:title=""/>
                  <o:lock v:ext="edit" aspectratio="t"/>
                  <w10:wrap type="none"/>
                  <w10:anchorlock/>
                </v:shape>
                <o:OLEObject Type="Embed" ProgID="Equation.3" ShapeID="_x0000_i1094" DrawAspect="Content" ObjectID="_1468075794" r:id="rId97">
                  <o:LockedField>false</o:LockedField>
                </o:OLEObject>
              </w:object>
            </w:r>
            <w:r>
              <w:rPr>
                <w:rFonts w:hint="eastAsia"/>
                <w:position w:val="-66"/>
              </w:rPr>
              <w:t>,</w:t>
            </w:r>
            <w:r>
              <w:rPr>
                <w:position w:val="-66"/>
              </w:rPr>
              <w:object>
                <v:shape id="_x0000_i1095" o:spt="75" type="#_x0000_t75" style="height:56.6pt;width:91.55pt;" o:ole="t" fillcolor="#FF0000" filled="t" o:preferrelative="t" stroked="f" coordsize="21600,21600">
                  <v:path/>
                  <v:fill on="t" focussize="0,0"/>
                  <v:stroke on="f" joinstyle="miter"/>
                  <v:imagedata r:id="rId44" o:title=""/>
                  <o:lock v:ext="edit" aspectratio="t"/>
                  <w10:wrap type="none"/>
                  <w10:anchorlock/>
                </v:shape>
                <o:OLEObject Type="Embed" ProgID="Equation.3" ShapeID="_x0000_i1095" DrawAspect="Content" ObjectID="_1468075795" r:id="rId98">
                  <o:LockedField>false</o:LockedField>
                </o:OLEObject>
              </w:object>
            </w:r>
            <w:r>
              <w:rPr>
                <w:rFonts w:hint="eastAsia"/>
                <w:position w:val="-66"/>
              </w:rPr>
              <w:t>,</w:t>
            </w:r>
            <w:r>
              <w:rPr>
                <w:rFonts w:eastAsia="Batang"/>
                <w:position w:val="-66"/>
              </w:rPr>
              <w:object>
                <v:shape id="_x0000_i1096" o:spt="75" type="#_x0000_t75" style="height:56.6pt;width:34.15pt;" o:ole="t" fillcolor="#00B050" filled="t" o:preferrelative="t" stroked="f" coordsize="21600,21600">
                  <v:path/>
                  <v:fill on="t" focussize="0,0"/>
                  <v:stroke on="f" joinstyle="miter"/>
                  <v:imagedata r:id="rId46" o:title=""/>
                  <o:lock v:ext="edit" aspectratio="t"/>
                  <w10:wrap type="none"/>
                  <w10:anchorlock/>
                </v:shape>
                <o:OLEObject Type="Embed" ProgID="Equation.3" ShapeID="_x0000_i1096" DrawAspect="Content" ObjectID="_1468075796" r:id="rId99">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widowControl w:val="0"/>
              <w:jc w:val="center"/>
              <w:rPr>
                <w:sz w:val="18"/>
                <w:szCs w:val="18"/>
              </w:rPr>
            </w:pPr>
            <w:r>
              <w:rPr>
                <w:rFonts w:hint="eastAsia"/>
                <w:sz w:val="18"/>
                <w:szCs w:val="21"/>
              </w:rPr>
              <w:t>G2</w:t>
            </w:r>
            <w:r>
              <w:rPr>
                <w:sz w:val="18"/>
                <w:szCs w:val="21"/>
              </w:rPr>
              <w:t>’</w:t>
            </w:r>
            <w:r>
              <w:rPr>
                <w:rFonts w:hint="eastAsia"/>
                <w:sz w:val="18"/>
                <w:szCs w:val="18"/>
              </w:rPr>
              <w:t>（G2+G5）</w:t>
            </w:r>
          </w:p>
        </w:tc>
        <w:tc>
          <w:tcPr>
            <w:tcW w:w="7031" w:type="dxa"/>
            <w:vAlign w:val="center"/>
          </w:tcPr>
          <w:p>
            <w:pPr>
              <w:jc w:val="center"/>
              <w:rPr>
                <w:sz w:val="18"/>
                <w:szCs w:val="18"/>
              </w:rPr>
            </w:pPr>
            <w:r>
              <w:rPr>
                <w:position w:val="-66"/>
                <w:sz w:val="18"/>
                <w:szCs w:val="21"/>
              </w:rPr>
              <w:object>
                <v:shape id="_x0000_i1097" o:spt="75" type="#_x0000_t75" style="height:56.6pt;width:74.5pt;" o:ole="t" filled="f" o:preferrelative="t" stroked="f" coordsize="21600,21600">
                  <v:path/>
                  <v:fill on="f" focussize="0,0"/>
                  <v:stroke on="f" joinstyle="miter"/>
                  <v:imagedata r:id="rId42" o:title=""/>
                  <o:lock v:ext="edit" aspectratio="t"/>
                  <w10:wrap type="none"/>
                  <w10:anchorlock/>
                </v:shape>
                <o:OLEObject Type="Embed" ProgID="Equation.3" ShapeID="_x0000_i1097" DrawAspect="Content" ObjectID="_1468075797" r:id="rId100">
                  <o:LockedField>false</o:LockedField>
                </o:OLEObject>
              </w:object>
            </w:r>
            <w:r>
              <w:rPr>
                <w:rFonts w:hint="eastAsia"/>
                <w:position w:val="-66"/>
                <w:sz w:val="18"/>
                <w:szCs w:val="21"/>
              </w:rPr>
              <w:t>,</w:t>
            </w:r>
            <w:r>
              <w:rPr>
                <w:position w:val="-66"/>
                <w:sz w:val="18"/>
                <w:szCs w:val="21"/>
              </w:rPr>
              <w:object>
                <v:shape id="_x0000_i1098" o:spt="75" type="#_x0000_t75" style="height:57pt;width:109.45pt;" o:ole="t" filled="f" o:preferrelative="t" stroked="f" coordsize="21600,21600">
                  <v:path/>
                  <v:fill on="f" focussize="0,0"/>
                  <v:stroke on="f" joinstyle="miter"/>
                  <v:imagedata r:id="rId39" o:title=""/>
                  <o:lock v:ext="edit" aspectratio="t"/>
                  <w10:wrap type="none"/>
                  <w10:anchorlock/>
                </v:shape>
                <o:OLEObject Type="Embed" ProgID="Equation.3" ShapeID="_x0000_i1098" DrawAspect="Content" ObjectID="_1468075798" r:id="rId101">
                  <o:LockedField>false</o:LockedField>
                </o:OLEObject>
              </w:object>
            </w:r>
            <w:r>
              <w:rPr>
                <w:rFonts w:hint="eastAsia"/>
                <w:position w:val="-66"/>
                <w:sz w:val="18"/>
                <w:szCs w:val="21"/>
              </w:rPr>
              <w:t>,</w:t>
            </w:r>
            <w:r>
              <w:rPr>
                <w:position w:val="-66"/>
                <w:sz w:val="18"/>
                <w:szCs w:val="21"/>
              </w:rPr>
              <w:object>
                <v:shape id="_x0000_i1099" o:spt="75" type="#_x0000_t75" style="height:56.6pt;width:91.55pt;" o:ole="t" fillcolor="#FF0000" filled="t" o:preferrelative="t" stroked="f" coordsize="21600,21600">
                  <v:path/>
                  <v:fill on="t" focussize="0,0"/>
                  <v:stroke on="f" joinstyle="miter"/>
                  <v:imagedata r:id="rId44" o:title=""/>
                  <o:lock v:ext="edit" aspectratio="t"/>
                  <w10:wrap type="none"/>
                  <w10:anchorlock/>
                </v:shape>
                <o:OLEObject Type="Embed" ProgID="Equation.3" ShapeID="_x0000_i1099" DrawAspect="Content" ObjectID="_1468075799" r:id="rId102">
                  <o:LockedField>false</o:LockedField>
                </o:OLEObject>
              </w:object>
            </w:r>
            <w:r>
              <w:rPr>
                <w:rFonts w:hint="eastAsia"/>
                <w:position w:val="-66"/>
                <w:sz w:val="18"/>
                <w:szCs w:val="21"/>
              </w:rPr>
              <w:t>,</w:t>
            </w:r>
            <w:r>
              <w:rPr>
                <w:rFonts w:eastAsia="Batang"/>
                <w:position w:val="-66"/>
                <w:sz w:val="18"/>
                <w:szCs w:val="21"/>
              </w:rPr>
              <w:object>
                <v:shape id="_x0000_i1100" o:spt="75" type="#_x0000_t75" style="height:56.6pt;width:34.15pt;" o:ole="t" fillcolor="#00B050" filled="t" o:preferrelative="t" stroked="f" coordsize="21600,21600">
                  <v:path/>
                  <v:fill on="t" focussize="0,0"/>
                  <v:stroke on="f" joinstyle="miter"/>
                  <v:imagedata r:id="rId46" o:title=""/>
                  <o:lock v:ext="edit" aspectratio="t"/>
                  <w10:wrap type="none"/>
                  <w10:anchorlock/>
                </v:shape>
                <o:OLEObject Type="Embed" ProgID="Equation.3" ShapeID="_x0000_i1100" DrawAspect="Content" ObjectID="_1468075800" r:id="rId103">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widowControl w:val="0"/>
              <w:jc w:val="center"/>
              <w:rPr>
                <w:sz w:val="18"/>
                <w:szCs w:val="18"/>
              </w:rPr>
            </w:pPr>
            <w:r>
              <w:rPr>
                <w:rFonts w:hint="eastAsia"/>
                <w:sz w:val="18"/>
                <w:szCs w:val="21"/>
              </w:rPr>
              <w:t>G3</w:t>
            </w:r>
          </w:p>
        </w:tc>
        <w:tc>
          <w:tcPr>
            <w:tcW w:w="7031" w:type="dxa"/>
            <w:vAlign w:val="center"/>
          </w:tcPr>
          <w:p>
            <w:pPr>
              <w:jc w:val="center"/>
              <w:rPr>
                <w:rFonts w:eastAsia="宋体"/>
                <w:sz w:val="18"/>
                <w:szCs w:val="18"/>
              </w:rPr>
            </w:pPr>
            <w:r>
              <w:rPr>
                <w:position w:val="-66"/>
                <w:sz w:val="18"/>
                <w:szCs w:val="21"/>
              </w:rPr>
              <w:object>
                <v:shape id="_x0000_i1101" o:spt="75" type="#_x0000_t75" style="height:56.6pt;width:91.55pt;" o:ole="t" fillcolor="#FF0000" filled="t" o:preferrelative="t" stroked="f" coordsize="21600,21600">
                  <v:path/>
                  <v:fill on="t" focussize="0,0"/>
                  <v:stroke on="f" joinstyle="miter"/>
                  <v:imagedata r:id="rId44" o:title=""/>
                  <o:lock v:ext="edit" aspectratio="t"/>
                  <w10:wrap type="none"/>
                  <w10:anchorlock/>
                </v:shape>
                <o:OLEObject Type="Embed" ProgID="Equation.3" ShapeID="_x0000_i1101" DrawAspect="Content" ObjectID="_1468075801" r:id="rId104">
                  <o:LockedField>false</o:LockedField>
                </o:OLEObject>
              </w:object>
            </w:r>
            <w:r>
              <w:rPr>
                <w:rFonts w:hint="eastAsia" w:eastAsia="宋体"/>
                <w:position w:val="-66"/>
                <w:sz w:val="18"/>
                <w:szCs w:val="21"/>
              </w:rPr>
              <w:t>,</w:t>
            </w:r>
            <w:r>
              <w:rPr>
                <w:rFonts w:eastAsia="Batang"/>
                <w:position w:val="-66"/>
                <w:sz w:val="18"/>
                <w:szCs w:val="21"/>
              </w:rPr>
              <w:object>
                <v:shape id="_x0000_i1102" o:spt="75" type="#_x0000_t75" style="height:56.6pt;width:34.15pt;" o:ole="t" fillcolor="#00B050" filled="t" o:preferrelative="t" stroked="f" coordsize="21600,21600">
                  <v:path/>
                  <v:fill on="t" focussize="0,0"/>
                  <v:stroke on="f" joinstyle="miter"/>
                  <v:imagedata r:id="rId46" o:title=""/>
                  <o:lock v:ext="edit" aspectratio="t"/>
                  <w10:wrap type="none"/>
                  <w10:anchorlock/>
                </v:shape>
                <o:OLEObject Type="Embed" ProgID="Equation.3" ShapeID="_x0000_i1102" DrawAspect="Content" ObjectID="_1468075802" r:id="rId105">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widowControl w:val="0"/>
              <w:jc w:val="center"/>
              <w:rPr>
                <w:sz w:val="18"/>
                <w:szCs w:val="21"/>
              </w:rPr>
            </w:pPr>
            <w:r>
              <w:rPr>
                <w:rFonts w:hint="eastAsia"/>
                <w:sz w:val="18"/>
                <w:szCs w:val="21"/>
              </w:rPr>
              <w:t>G3</w:t>
            </w:r>
            <w:r>
              <w:rPr>
                <w:sz w:val="18"/>
                <w:szCs w:val="21"/>
              </w:rPr>
              <w:t>’</w:t>
            </w:r>
            <w:r>
              <w:rPr>
                <w:rFonts w:hint="eastAsia"/>
                <w:sz w:val="18"/>
                <w:szCs w:val="18"/>
              </w:rPr>
              <w:t>(G4)</w:t>
            </w:r>
          </w:p>
        </w:tc>
        <w:tc>
          <w:tcPr>
            <w:tcW w:w="7031" w:type="dxa"/>
            <w:vAlign w:val="center"/>
          </w:tcPr>
          <w:p>
            <w:pPr>
              <w:jc w:val="center"/>
              <w:rPr>
                <w:rFonts w:eastAsia="Batang"/>
                <w:position w:val="-66"/>
                <w:sz w:val="18"/>
                <w:szCs w:val="21"/>
              </w:rPr>
            </w:pPr>
            <w:r>
              <w:rPr>
                <w:position w:val="-66"/>
                <w:sz w:val="18"/>
                <w:szCs w:val="21"/>
              </w:rPr>
              <w:object>
                <v:shape id="_x0000_i1103" o:spt="75" type="#_x0000_t75" style="height:57pt;width:109.45pt;" o:ole="t" filled="f" o:preferrelative="t" stroked="f" coordsize="21600,21600">
                  <v:path/>
                  <v:fill on="f" focussize="0,0"/>
                  <v:stroke on="f" joinstyle="miter"/>
                  <v:imagedata r:id="rId39" o:title=""/>
                  <o:lock v:ext="edit" aspectratio="t"/>
                  <w10:wrap type="none"/>
                  <w10:anchorlock/>
                </v:shape>
                <o:OLEObject Type="Embed" ProgID="Equation.3" ShapeID="_x0000_i1103" DrawAspect="Content" ObjectID="_1468075803" r:id="rId106">
                  <o:LockedField>false</o:LockedField>
                </o:OLEObject>
              </w:object>
            </w:r>
            <w:r>
              <w:rPr>
                <w:rFonts w:hint="eastAsia"/>
                <w:position w:val="-66"/>
                <w:sz w:val="18"/>
                <w:szCs w:val="21"/>
              </w:rPr>
              <w:t>,</w:t>
            </w:r>
            <w:r>
              <w:rPr>
                <w:position w:val="-66"/>
                <w:sz w:val="18"/>
                <w:szCs w:val="21"/>
              </w:rPr>
              <w:object>
                <v:shape id="_x0000_i1104" o:spt="75" type="#_x0000_t75" style="height:56.6pt;width:27.9pt;" o:ole="t" fillcolor="#FF0000" filled="t" o:preferrelative="t" stroked="f" coordsize="21600,21600">
                  <v:path/>
                  <v:fill on="t" focussize="0,0"/>
                  <v:stroke on="f" joinstyle="miter"/>
                  <v:imagedata r:id="rId36" o:title=""/>
                  <o:lock v:ext="edit" aspectratio="t"/>
                  <w10:wrap type="none"/>
                  <w10:anchorlock/>
                </v:shape>
                <o:OLEObject Type="Embed" ProgID="Equation.3" ShapeID="_x0000_i1104" DrawAspect="Content" ObjectID="_1468075804" r:id="rId107">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widowControl w:val="0"/>
              <w:jc w:val="center"/>
              <w:rPr>
                <w:sz w:val="18"/>
                <w:szCs w:val="18"/>
              </w:rPr>
            </w:pPr>
            <w:r>
              <w:rPr>
                <w:rFonts w:hint="eastAsia"/>
                <w:sz w:val="18"/>
                <w:szCs w:val="21"/>
              </w:rPr>
              <w:t>G4</w:t>
            </w:r>
            <w:r>
              <w:rPr>
                <w:sz w:val="18"/>
                <w:szCs w:val="21"/>
              </w:rPr>
              <w:t>’</w:t>
            </w:r>
            <w:r>
              <w:rPr>
                <w:rFonts w:hint="eastAsia"/>
                <w:sz w:val="18"/>
                <w:szCs w:val="21"/>
              </w:rPr>
              <w:t>(G5)</w:t>
            </w:r>
          </w:p>
        </w:tc>
        <w:tc>
          <w:tcPr>
            <w:tcW w:w="7031" w:type="dxa"/>
            <w:vAlign w:val="center"/>
          </w:tcPr>
          <w:p>
            <w:pPr>
              <w:jc w:val="center"/>
              <w:rPr>
                <w:rFonts w:eastAsia="Batang"/>
                <w:position w:val="-66"/>
                <w:sz w:val="18"/>
                <w:szCs w:val="21"/>
              </w:rPr>
            </w:pPr>
            <w:r>
              <w:rPr>
                <w:position w:val="-66"/>
                <w:sz w:val="18"/>
                <w:szCs w:val="21"/>
              </w:rPr>
              <w:object>
                <v:shape id="_x0000_i1105" o:spt="75" type="#_x0000_t75" style="height:57pt;width:109.45pt;" o:ole="t" filled="f" o:preferrelative="t" stroked="f" coordsize="21600,21600">
                  <v:path/>
                  <v:fill on="f" focussize="0,0"/>
                  <v:stroke on="f" joinstyle="miter"/>
                  <v:imagedata r:id="rId39" o:title=""/>
                  <o:lock v:ext="edit" aspectratio="t"/>
                  <w10:wrap type="none"/>
                  <w10:anchorlock/>
                </v:shape>
                <o:OLEObject Type="Embed" ProgID="Equation.3" ShapeID="_x0000_i1105" DrawAspect="Content" ObjectID="_1468075805" r:id="rId108">
                  <o:LockedField>false</o:LockedField>
                </o:OLEObject>
              </w:object>
            </w:r>
            <w:r>
              <w:rPr>
                <w:rFonts w:hint="eastAsia"/>
                <w:position w:val="-66"/>
                <w:sz w:val="18"/>
                <w:szCs w:val="21"/>
              </w:rPr>
              <w:t>,</w:t>
            </w:r>
            <w:r>
              <w:rPr>
                <w:position w:val="-66"/>
                <w:sz w:val="18"/>
                <w:szCs w:val="21"/>
              </w:rPr>
              <w:object>
                <v:shape id="_x0000_i1106" o:spt="75" type="#_x0000_t75" style="height:56.6pt;width:91.55pt;" o:ole="t" fillcolor="#FF0000" filled="t" o:preferrelative="t" stroked="f" coordsize="21600,21600">
                  <v:path/>
                  <v:fill on="t" focussize="0,0"/>
                  <v:stroke on="f" joinstyle="miter"/>
                  <v:imagedata r:id="rId44" o:title=""/>
                  <o:lock v:ext="edit" aspectratio="t"/>
                  <w10:wrap type="none"/>
                  <w10:anchorlock/>
                </v:shape>
                <o:OLEObject Type="Embed" ProgID="Equation.3" ShapeID="_x0000_i1106" DrawAspect="Content" ObjectID="_1468075806" r:id="rId109">
                  <o:LockedField>false</o:LockedField>
                </o:OLEObject>
              </w:object>
            </w:r>
            <w:r>
              <w:rPr>
                <w:rFonts w:hint="eastAsia" w:eastAsia="宋体"/>
                <w:position w:val="-66"/>
                <w:sz w:val="18"/>
                <w:szCs w:val="21"/>
              </w:rPr>
              <w:t>,</w:t>
            </w:r>
            <w:r>
              <w:rPr>
                <w:rFonts w:eastAsia="Batang"/>
                <w:position w:val="-66"/>
                <w:sz w:val="18"/>
                <w:szCs w:val="21"/>
              </w:rPr>
              <w:object>
                <v:shape id="_x0000_i1107" o:spt="75" type="#_x0000_t75" style="height:56.6pt;width:34.15pt;" o:ole="t" fillcolor="#00B050" filled="t" o:preferrelative="t" stroked="f" coordsize="21600,21600">
                  <v:path/>
                  <v:fill on="t" focussize="0,0"/>
                  <v:stroke on="f" joinstyle="miter"/>
                  <v:imagedata r:id="rId46" o:title=""/>
                  <o:lock v:ext="edit" aspectratio="t"/>
                  <w10:wrap type="none"/>
                  <w10:anchorlock/>
                </v:shape>
                <o:OLEObject Type="Embed" ProgID="Equation.3" ShapeID="_x0000_i1107" DrawAspect="Content" ObjectID="_1468075807" r:id="rId110">
                  <o:LockedField>false</o:LockedField>
                </o:OLEObject>
              </w:object>
            </w:r>
          </w:p>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widowControl w:val="0"/>
              <w:jc w:val="center"/>
              <w:rPr>
                <w:sz w:val="18"/>
                <w:szCs w:val="18"/>
              </w:rPr>
            </w:pPr>
            <w:r>
              <w:rPr>
                <w:rFonts w:hint="eastAsia"/>
                <w:sz w:val="18"/>
                <w:szCs w:val="21"/>
              </w:rPr>
              <w:t>G5</w:t>
            </w:r>
            <w:r>
              <w:rPr>
                <w:sz w:val="18"/>
                <w:szCs w:val="21"/>
              </w:rPr>
              <w:t>’</w:t>
            </w:r>
            <w:r>
              <w:rPr>
                <w:rFonts w:hint="eastAsia"/>
                <w:sz w:val="18"/>
                <w:szCs w:val="21"/>
              </w:rPr>
              <w:t>（G6）</w:t>
            </w:r>
          </w:p>
        </w:tc>
        <w:tc>
          <w:tcPr>
            <w:tcW w:w="7031" w:type="dxa"/>
            <w:vAlign w:val="center"/>
          </w:tcPr>
          <w:p>
            <w:pPr>
              <w:jc w:val="center"/>
              <w:rPr>
                <w:sz w:val="18"/>
                <w:szCs w:val="18"/>
              </w:rPr>
            </w:pPr>
            <w:r>
              <w:rPr>
                <w:position w:val="-66"/>
                <w:sz w:val="18"/>
                <w:szCs w:val="21"/>
              </w:rPr>
              <w:object>
                <v:shape id="_x0000_i1108" o:spt="75" type="#_x0000_t75" style="height:57pt;width:109.45pt;" o:ole="t" filled="f" o:preferrelative="t" stroked="f" coordsize="21600,21600">
                  <v:path/>
                  <v:fill on="f" focussize="0,0"/>
                  <v:stroke on="f" joinstyle="miter"/>
                  <v:imagedata r:id="rId39" o:title=""/>
                  <o:lock v:ext="edit" aspectratio="t"/>
                  <w10:wrap type="none"/>
                  <w10:anchorlock/>
                </v:shape>
                <o:OLEObject Type="Embed" ProgID="Equation.3" ShapeID="_x0000_i1108" DrawAspect="Content" ObjectID="_1468075808" r:id="rId111">
                  <o:LockedField>false</o:LockedField>
                </o:OLEObject>
              </w:object>
            </w:r>
            <w:r>
              <w:rPr>
                <w:rFonts w:hint="eastAsia"/>
                <w:position w:val="-66"/>
                <w:sz w:val="18"/>
                <w:szCs w:val="21"/>
              </w:rPr>
              <w:t>,</w:t>
            </w:r>
            <w:r>
              <w:rPr>
                <w:position w:val="-66"/>
                <w:sz w:val="18"/>
                <w:szCs w:val="21"/>
              </w:rPr>
              <w:object>
                <v:shape id="_x0000_i1109" o:spt="75" type="#_x0000_t75" style="height:57pt;width:109.45pt;" o:ole="t" filled="f" o:preferrelative="t" stroked="f" coordsize="21600,21600">
                  <v:path/>
                  <v:fill on="f" focussize="0,0"/>
                  <v:stroke on="f" joinstyle="miter"/>
                  <v:imagedata r:id="rId60" o:title=""/>
                  <o:lock v:ext="edit" aspectratio="t"/>
                  <w10:wrap type="none"/>
                  <w10:anchorlock/>
                </v:shape>
                <o:OLEObject Type="Embed" ProgID="Equation.3" ShapeID="_x0000_i1109" DrawAspect="Content" ObjectID="_1468075809" r:id="rId112">
                  <o:LockedField>false</o:LockedField>
                </o:OLEObject>
              </w:object>
            </w:r>
            <w:r>
              <w:rPr>
                <w:rFonts w:hint="eastAsia"/>
                <w:position w:val="-66"/>
                <w:sz w:val="18"/>
                <w:szCs w:val="21"/>
              </w:rPr>
              <w:t>,</w:t>
            </w:r>
            <w:r>
              <w:rPr>
                <w:position w:val="-66"/>
                <w:sz w:val="18"/>
                <w:szCs w:val="21"/>
              </w:rPr>
              <w:object>
                <v:shape id="_x0000_i1110" o:spt="75" type="#_x0000_t75" style="height:56.6pt;width:176.9pt;" o:ole="t" fillcolor="#FF0000" filled="t" o:preferrelative="t" stroked="f" coordsize="21600,21600">
                  <v:path/>
                  <v:fill on="t" focussize="0,0"/>
                  <v:stroke on="f" joinstyle="miter"/>
                  <v:imagedata r:id="rId62" o:title=""/>
                  <o:lock v:ext="edit" aspectratio="t"/>
                  <w10:wrap type="none"/>
                  <w10:anchorlock/>
                </v:shape>
                <o:OLEObject Type="Embed" ProgID="Equation.3" ShapeID="_x0000_i1110" DrawAspect="Content" ObjectID="_1468075810" r:id="rId113">
                  <o:LockedField>false</o:LockedField>
                </o:OLEObject>
              </w:object>
            </w:r>
            <w:r>
              <w:rPr>
                <w:rFonts w:hint="eastAsia"/>
                <w:position w:val="-66"/>
                <w:sz w:val="18"/>
                <w:szCs w:val="21"/>
              </w:rPr>
              <w:t>,</w:t>
            </w:r>
            <w:r>
              <w:rPr>
                <w:rFonts w:eastAsia="Batang"/>
                <w:position w:val="-66"/>
                <w:sz w:val="18"/>
                <w:szCs w:val="21"/>
              </w:rPr>
              <w:object>
                <v:shape id="_x0000_i1111" o:spt="75" type="#_x0000_t75" style="height:56.6pt;width:34.15pt;" o:ole="t" fillcolor="#00B050" filled="t" o:preferrelative="t" stroked="f" coordsize="21600,21600">
                  <v:path/>
                  <v:fill on="t" focussize="0,0"/>
                  <v:stroke on="f" joinstyle="miter"/>
                  <v:imagedata r:id="rId46" o:title=""/>
                  <o:lock v:ext="edit" aspectratio="t"/>
                  <w10:wrap type="none"/>
                  <w10:anchorlock/>
                </v:shape>
                <o:OLEObject Type="Embed" ProgID="Equation.3" ShapeID="_x0000_i1111" DrawAspect="Content" ObjectID="_1468075811" r:id="rId114">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jc w:val="center"/>
              <w:rPr>
                <w:sz w:val="18"/>
                <w:szCs w:val="18"/>
              </w:rPr>
            </w:pPr>
            <w:r>
              <w:rPr>
                <w:rFonts w:hint="eastAsia"/>
                <w:sz w:val="18"/>
                <w:szCs w:val="18"/>
              </w:rPr>
              <w:t>G6</w:t>
            </w:r>
            <w:r>
              <w:rPr>
                <w:sz w:val="18"/>
                <w:szCs w:val="18"/>
              </w:rPr>
              <w:t>’</w:t>
            </w:r>
            <w:r>
              <w:rPr>
                <w:rFonts w:hint="eastAsia"/>
                <w:sz w:val="18"/>
                <w:szCs w:val="18"/>
              </w:rPr>
              <w:t>（G0+G4）</w:t>
            </w:r>
          </w:p>
        </w:tc>
        <w:tc>
          <w:tcPr>
            <w:tcW w:w="7031" w:type="dxa"/>
            <w:vAlign w:val="center"/>
          </w:tcPr>
          <w:p>
            <w:pPr>
              <w:jc w:val="center"/>
              <w:rPr>
                <w:sz w:val="18"/>
                <w:szCs w:val="18"/>
              </w:rPr>
            </w:pPr>
            <w:r>
              <w:rPr>
                <w:position w:val="-66"/>
                <w:sz w:val="18"/>
                <w:szCs w:val="21"/>
              </w:rPr>
              <w:object>
                <v:shape id="_x0000_i1112" o:spt="75" type="#_x0000_t75" style="height:56.6pt;width:22.05pt;" o:ole="t" filled="f" o:preferrelative="t" stroked="f" coordsize="21600,21600">
                  <v:path/>
                  <v:fill on="f" focussize="0,0"/>
                  <v:stroke on="f" joinstyle="miter"/>
                  <v:imagedata r:id="rId32" o:title=""/>
                  <o:lock v:ext="edit" aspectratio="t"/>
                  <w10:wrap type="none"/>
                  <w10:anchorlock/>
                </v:shape>
                <o:OLEObject Type="Embed" ProgID="Equation.3" ShapeID="_x0000_i1112" DrawAspect="Content" ObjectID="_1468075812" r:id="rId115">
                  <o:LockedField>false</o:LockedField>
                </o:OLEObject>
              </w:object>
            </w:r>
            <w:r>
              <w:rPr>
                <w:rFonts w:hint="eastAsia"/>
                <w:position w:val="-66"/>
                <w:sz w:val="18"/>
                <w:szCs w:val="21"/>
              </w:rPr>
              <w:t>,</w:t>
            </w:r>
            <w:r>
              <w:rPr>
                <w:position w:val="-66"/>
                <w:sz w:val="18"/>
                <w:szCs w:val="21"/>
              </w:rPr>
              <w:object>
                <v:shape id="_x0000_i1113" o:spt="75" type="#_x0000_t75" style="height:57pt;width:109.45pt;" o:ole="t" filled="f" o:preferrelative="t" stroked="f" coordsize="21600,21600">
                  <v:path/>
                  <v:fill on="f" focussize="0,0"/>
                  <v:stroke on="f" joinstyle="miter"/>
                  <v:imagedata r:id="rId39" o:title=""/>
                  <o:lock v:ext="edit" aspectratio="t"/>
                  <w10:wrap type="none"/>
                  <w10:anchorlock/>
                </v:shape>
                <o:OLEObject Type="Embed" ProgID="Equation.3" ShapeID="_x0000_i1113" DrawAspect="Content" ObjectID="_1468075813" r:id="rId116">
                  <o:LockedField>false</o:LockedField>
                </o:OLEObject>
              </w:object>
            </w:r>
            <w:r>
              <w:rPr>
                <w:rFonts w:hint="eastAsia"/>
                <w:position w:val="-66"/>
                <w:sz w:val="18"/>
                <w:szCs w:val="21"/>
              </w:rPr>
              <w:t>,</w:t>
            </w:r>
            <w:r>
              <w:rPr>
                <w:position w:val="-66"/>
                <w:sz w:val="18"/>
                <w:szCs w:val="21"/>
              </w:rPr>
              <w:object>
                <v:shape id="_x0000_i1114" o:spt="75" type="#_x0000_t75" style="height:56.6pt;width:27.9pt;" o:ole="t" fillcolor="#FF0000" filled="t" o:preferrelative="t" stroked="f" coordsize="21600,21600">
                  <v:path/>
                  <v:fill on="t" focussize="0,0"/>
                  <v:stroke on="f" joinstyle="miter"/>
                  <v:imagedata r:id="rId36" o:title=""/>
                  <o:lock v:ext="edit" aspectratio="t"/>
                  <w10:wrap type="none"/>
                  <w10:anchorlock/>
                </v:shape>
                <o:OLEObject Type="Embed" ProgID="Equation.3" ShapeID="_x0000_i1114" DrawAspect="Content" ObjectID="_1468075814" r:id="rId117">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jc w:val="center"/>
              <w:rPr>
                <w:sz w:val="18"/>
                <w:szCs w:val="18"/>
              </w:rPr>
            </w:pPr>
            <w:r>
              <w:rPr>
                <w:rFonts w:hint="eastAsia"/>
                <w:sz w:val="18"/>
                <w:szCs w:val="18"/>
              </w:rPr>
              <w:t>G7（G0+G5）</w:t>
            </w:r>
          </w:p>
        </w:tc>
        <w:tc>
          <w:tcPr>
            <w:tcW w:w="7031" w:type="dxa"/>
            <w:vAlign w:val="center"/>
          </w:tcPr>
          <w:p>
            <w:pPr>
              <w:jc w:val="center"/>
              <w:rPr>
                <w:sz w:val="18"/>
                <w:szCs w:val="18"/>
              </w:rPr>
            </w:pPr>
            <w:r>
              <w:rPr>
                <w:position w:val="-66"/>
                <w:sz w:val="18"/>
                <w:szCs w:val="21"/>
              </w:rPr>
              <w:object>
                <v:shape id="_x0000_i1115" o:spt="75" type="#_x0000_t75" style="height:56.6pt;width:22.05pt;" o:ole="t" filled="f" o:preferrelative="t" stroked="f" coordsize="21600,21600">
                  <v:path/>
                  <v:fill on="f" focussize="0,0"/>
                  <v:stroke on="f" joinstyle="miter"/>
                  <v:imagedata r:id="rId32" o:title=""/>
                  <o:lock v:ext="edit" aspectratio="t"/>
                  <w10:wrap type="none"/>
                  <w10:anchorlock/>
                </v:shape>
                <o:OLEObject Type="Embed" ProgID="Equation.3" ShapeID="_x0000_i1115" DrawAspect="Content" ObjectID="_1468075815" r:id="rId118">
                  <o:LockedField>false</o:LockedField>
                </o:OLEObject>
              </w:object>
            </w:r>
            <w:r>
              <w:rPr>
                <w:rFonts w:hint="eastAsia"/>
                <w:position w:val="-66"/>
                <w:sz w:val="18"/>
                <w:szCs w:val="21"/>
              </w:rPr>
              <w:t>,</w:t>
            </w:r>
            <w:r>
              <w:rPr>
                <w:position w:val="-66"/>
                <w:sz w:val="18"/>
                <w:szCs w:val="21"/>
              </w:rPr>
              <w:object>
                <v:shape id="_x0000_i1116" o:spt="75" type="#_x0000_t75" style="height:57pt;width:109.45pt;" o:ole="t" filled="f" o:preferrelative="t" stroked="f" coordsize="21600,21600">
                  <v:path/>
                  <v:fill on="f" focussize="0,0"/>
                  <v:stroke on="f" joinstyle="miter"/>
                  <v:imagedata r:id="rId39" o:title=""/>
                  <o:lock v:ext="edit" aspectratio="t"/>
                  <w10:wrap type="none"/>
                  <w10:anchorlock/>
                </v:shape>
                <o:OLEObject Type="Embed" ProgID="Equation.3" ShapeID="_x0000_i1116" DrawAspect="Content" ObjectID="_1468075816" r:id="rId119">
                  <o:LockedField>false</o:LockedField>
                </o:OLEObject>
              </w:object>
            </w:r>
            <w:r>
              <w:rPr>
                <w:rFonts w:hint="eastAsia"/>
                <w:position w:val="-66"/>
                <w:sz w:val="18"/>
                <w:szCs w:val="21"/>
              </w:rPr>
              <w:t>,</w:t>
            </w:r>
            <w:r>
              <w:rPr>
                <w:position w:val="-66"/>
                <w:sz w:val="18"/>
                <w:szCs w:val="21"/>
              </w:rPr>
              <w:object>
                <v:shape id="_x0000_i1117" o:spt="75" type="#_x0000_t75" style="height:56.6pt;width:91.55pt;" o:ole="t" fillcolor="#FF0000" filled="t" o:preferrelative="t" stroked="f" coordsize="21600,21600">
                  <v:path/>
                  <v:fill on="t" focussize="0,0"/>
                  <v:stroke on="f" joinstyle="miter"/>
                  <v:imagedata r:id="rId44" o:title=""/>
                  <o:lock v:ext="edit" aspectratio="t"/>
                  <w10:wrap type="none"/>
                  <w10:anchorlock/>
                </v:shape>
                <o:OLEObject Type="Embed" ProgID="Equation.3" ShapeID="_x0000_i1117" DrawAspect="Content" ObjectID="_1468075817" r:id="rId120">
                  <o:LockedField>false</o:LockedField>
                </o:OLEObject>
              </w:object>
            </w:r>
            <w:r>
              <w:rPr>
                <w:rFonts w:hint="eastAsia"/>
                <w:position w:val="-66"/>
                <w:sz w:val="18"/>
                <w:szCs w:val="21"/>
              </w:rPr>
              <w:t>,</w:t>
            </w:r>
            <w:r>
              <w:rPr>
                <w:rFonts w:eastAsia="Batang"/>
                <w:position w:val="-66"/>
                <w:sz w:val="18"/>
                <w:szCs w:val="21"/>
              </w:rPr>
              <w:object>
                <v:shape id="_x0000_i1118" o:spt="75" type="#_x0000_t75" style="height:56.6pt;width:34.15pt;" o:ole="t" fillcolor="#00B050" filled="t" o:preferrelative="t" stroked="f" coordsize="21600,21600">
                  <v:path/>
                  <v:fill on="t" focussize="0,0"/>
                  <v:stroke on="f" joinstyle="miter"/>
                  <v:imagedata r:id="rId46" o:title=""/>
                  <o:lock v:ext="edit" aspectratio="t"/>
                  <w10:wrap type="none"/>
                  <w10:anchorlock/>
                </v:shape>
                <o:OLEObject Type="Embed" ProgID="Equation.3" ShapeID="_x0000_i1118" DrawAspect="Content" ObjectID="_1468075818" r:id="rId121">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jc w:val="center"/>
              <w:rPr>
                <w:sz w:val="18"/>
                <w:szCs w:val="18"/>
              </w:rPr>
            </w:pPr>
            <w:r>
              <w:rPr>
                <w:rFonts w:hint="eastAsia"/>
                <w:sz w:val="18"/>
                <w:szCs w:val="18"/>
              </w:rPr>
              <w:t>G8（G1+G5）</w:t>
            </w:r>
          </w:p>
        </w:tc>
        <w:tc>
          <w:tcPr>
            <w:tcW w:w="7031" w:type="dxa"/>
            <w:vAlign w:val="center"/>
          </w:tcPr>
          <w:p>
            <w:pPr>
              <w:jc w:val="center"/>
              <w:rPr>
                <w:sz w:val="18"/>
                <w:szCs w:val="18"/>
              </w:rPr>
            </w:pPr>
            <w:r>
              <w:rPr>
                <w:position w:val="-66"/>
                <w:sz w:val="18"/>
                <w:szCs w:val="21"/>
              </w:rPr>
              <w:object>
                <v:shape id="_x0000_i1119" o:spt="75" type="#_x0000_t75" style="height:56.6pt;width:51.6pt;" o:ole="t" filled="f" o:preferrelative="t" stroked="f" coordsize="21600,21600">
                  <v:path/>
                  <v:fill on="f" focussize="0,0"/>
                  <v:stroke on="f" joinstyle="miter"/>
                  <v:imagedata r:id="rId72" o:title=""/>
                  <o:lock v:ext="edit" aspectratio="t"/>
                  <w10:wrap type="none"/>
                  <w10:anchorlock/>
                </v:shape>
                <o:OLEObject Type="Embed" ProgID="Equation.3" ShapeID="_x0000_i1119" DrawAspect="Content" ObjectID="_1468075819" r:id="rId122">
                  <o:LockedField>false</o:LockedField>
                </o:OLEObject>
              </w:object>
            </w:r>
            <w:r>
              <w:rPr>
                <w:rFonts w:hint="eastAsia"/>
                <w:position w:val="-66"/>
                <w:sz w:val="18"/>
                <w:szCs w:val="21"/>
              </w:rPr>
              <w:t>,</w:t>
            </w:r>
            <w:r>
              <w:rPr>
                <w:position w:val="-66"/>
                <w:sz w:val="18"/>
                <w:szCs w:val="21"/>
              </w:rPr>
              <w:object>
                <v:shape id="_x0000_i1120" o:spt="75" type="#_x0000_t75" style="height:57pt;width:109.45pt;" o:ole="t" filled="f" o:preferrelative="t" stroked="f" coordsize="21600,21600">
                  <v:path/>
                  <v:fill on="f" focussize="0,0"/>
                  <v:stroke on="f" joinstyle="miter"/>
                  <v:imagedata r:id="rId39" o:title=""/>
                  <o:lock v:ext="edit" aspectratio="t"/>
                  <w10:wrap type="none"/>
                  <w10:anchorlock/>
                </v:shape>
                <o:OLEObject Type="Embed" ProgID="Equation.3" ShapeID="_x0000_i1120" DrawAspect="Content" ObjectID="_1468075820" r:id="rId123">
                  <o:LockedField>false</o:LockedField>
                </o:OLEObject>
              </w:object>
            </w:r>
            <w:r>
              <w:rPr>
                <w:rFonts w:hint="eastAsia"/>
                <w:position w:val="-66"/>
                <w:sz w:val="18"/>
                <w:szCs w:val="21"/>
              </w:rPr>
              <w:t>,</w:t>
            </w:r>
            <w:r>
              <w:rPr>
                <w:position w:val="-66"/>
                <w:sz w:val="18"/>
                <w:szCs w:val="21"/>
              </w:rPr>
              <w:object>
                <v:shape id="_x0000_i1121" o:spt="75" type="#_x0000_t75" style="height:56.6pt;width:91.55pt;" o:ole="t" fillcolor="#FF0000" filled="t" o:preferrelative="t" stroked="f" coordsize="21600,21600">
                  <v:path/>
                  <v:fill on="t" focussize="0,0"/>
                  <v:stroke on="f" joinstyle="miter"/>
                  <v:imagedata r:id="rId44" o:title=""/>
                  <o:lock v:ext="edit" aspectratio="t"/>
                  <w10:wrap type="none"/>
                  <w10:anchorlock/>
                </v:shape>
                <o:OLEObject Type="Embed" ProgID="Equation.3" ShapeID="_x0000_i1121" DrawAspect="Content" ObjectID="_1468075821" r:id="rId124">
                  <o:LockedField>false</o:LockedField>
                </o:OLEObject>
              </w:object>
            </w:r>
            <w:r>
              <w:rPr>
                <w:rFonts w:hint="eastAsia"/>
                <w:position w:val="-66"/>
                <w:sz w:val="18"/>
                <w:szCs w:val="21"/>
              </w:rPr>
              <w:t>,</w:t>
            </w:r>
            <w:r>
              <w:rPr>
                <w:rFonts w:eastAsia="Batang"/>
                <w:position w:val="-66"/>
                <w:sz w:val="18"/>
                <w:szCs w:val="21"/>
              </w:rPr>
              <w:object>
                <v:shape id="_x0000_i1122" o:spt="75" type="#_x0000_t75" style="height:56.6pt;width:34.15pt;" o:ole="t" fillcolor="#00B050" filled="t" o:preferrelative="t" stroked="f" coordsize="21600,21600">
                  <v:path/>
                  <v:fill on="t" focussize="0,0"/>
                  <v:stroke on="f" joinstyle="miter"/>
                  <v:imagedata r:id="rId46" o:title=""/>
                  <o:lock v:ext="edit" aspectratio="t"/>
                  <w10:wrap type="none"/>
                  <w10:anchorlock/>
                </v:shape>
                <o:OLEObject Type="Embed" ProgID="Equation.3" ShapeID="_x0000_i1122" DrawAspect="Content" ObjectID="_1468075822" r:id="rId125">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jc w:val="center"/>
              <w:rPr>
                <w:sz w:val="18"/>
                <w:szCs w:val="18"/>
              </w:rPr>
            </w:pPr>
            <w:r>
              <w:rPr>
                <w:rFonts w:hint="eastAsia"/>
                <w:sz w:val="18"/>
                <w:szCs w:val="18"/>
              </w:rPr>
              <w:t>G9（G0+G6）</w:t>
            </w:r>
          </w:p>
        </w:tc>
        <w:tc>
          <w:tcPr>
            <w:tcW w:w="7031" w:type="dxa"/>
            <w:vAlign w:val="center"/>
          </w:tcPr>
          <w:p>
            <w:pPr>
              <w:jc w:val="center"/>
              <w:rPr>
                <w:sz w:val="18"/>
                <w:szCs w:val="18"/>
              </w:rPr>
            </w:pPr>
            <w:r>
              <w:rPr>
                <w:position w:val="-66"/>
                <w:sz w:val="18"/>
                <w:szCs w:val="21"/>
              </w:rPr>
              <w:object>
                <v:shape id="_x0000_i1123" o:spt="75" type="#_x0000_t75" style="height:56.6pt;width:22.05pt;" o:ole="t" filled="f" o:preferrelative="t" stroked="f" coordsize="21600,21600">
                  <v:path/>
                  <v:fill on="f" focussize="0,0"/>
                  <v:stroke on="f" joinstyle="miter"/>
                  <v:imagedata r:id="rId32" o:title=""/>
                  <o:lock v:ext="edit" aspectratio="t"/>
                  <w10:wrap type="none"/>
                  <w10:anchorlock/>
                </v:shape>
                <o:OLEObject Type="Embed" ProgID="Equation.3" ShapeID="_x0000_i1123" DrawAspect="Content" ObjectID="_1468075823" r:id="rId126">
                  <o:LockedField>false</o:LockedField>
                </o:OLEObject>
              </w:object>
            </w:r>
            <w:r>
              <w:rPr>
                <w:rFonts w:hint="eastAsia"/>
                <w:position w:val="-66"/>
                <w:sz w:val="18"/>
                <w:szCs w:val="21"/>
              </w:rPr>
              <w:t>,</w:t>
            </w:r>
            <w:r>
              <w:rPr>
                <w:position w:val="-66"/>
                <w:sz w:val="18"/>
                <w:szCs w:val="21"/>
              </w:rPr>
              <w:object>
                <v:shape id="_x0000_i1124" o:spt="75" type="#_x0000_t75" style="height:57pt;width:109.45pt;" o:ole="t" filled="f" o:preferrelative="t" stroked="f" coordsize="21600,21600">
                  <v:path/>
                  <v:fill on="f" focussize="0,0"/>
                  <v:stroke on="f" joinstyle="miter"/>
                  <v:imagedata r:id="rId39" o:title=""/>
                  <o:lock v:ext="edit" aspectratio="t"/>
                  <w10:wrap type="none"/>
                  <w10:anchorlock/>
                </v:shape>
                <o:OLEObject Type="Embed" ProgID="Equation.3" ShapeID="_x0000_i1124" DrawAspect="Content" ObjectID="_1468075824" r:id="rId127">
                  <o:LockedField>false</o:LockedField>
                </o:OLEObject>
              </w:object>
            </w:r>
            <w:r>
              <w:rPr>
                <w:rFonts w:hint="eastAsia"/>
                <w:position w:val="-66"/>
                <w:sz w:val="18"/>
                <w:szCs w:val="21"/>
              </w:rPr>
              <w:t>,</w:t>
            </w:r>
            <w:r>
              <w:rPr>
                <w:position w:val="-66"/>
                <w:sz w:val="18"/>
                <w:szCs w:val="21"/>
              </w:rPr>
              <w:object>
                <v:shape id="_x0000_i1125" o:spt="75" type="#_x0000_t75" style="height:57pt;width:109.45pt;" o:ole="t" filled="f" o:preferrelative="t" stroked="f" coordsize="21600,21600">
                  <v:path/>
                  <v:fill on="f" focussize="0,0"/>
                  <v:stroke on="f" joinstyle="miter"/>
                  <v:imagedata r:id="rId60" o:title=""/>
                  <o:lock v:ext="edit" aspectratio="t"/>
                  <w10:wrap type="none"/>
                  <w10:anchorlock/>
                </v:shape>
                <o:OLEObject Type="Embed" ProgID="Equation.3" ShapeID="_x0000_i1125" DrawAspect="Content" ObjectID="_1468075825" r:id="rId128">
                  <o:LockedField>false</o:LockedField>
                </o:OLEObject>
              </w:object>
            </w:r>
            <w:r>
              <w:rPr>
                <w:rFonts w:hint="eastAsia"/>
                <w:position w:val="-66"/>
                <w:sz w:val="18"/>
                <w:szCs w:val="21"/>
              </w:rPr>
              <w:t>,</w:t>
            </w:r>
            <w:r>
              <w:rPr>
                <w:position w:val="-66"/>
                <w:sz w:val="18"/>
                <w:szCs w:val="21"/>
              </w:rPr>
              <w:object>
                <v:shape id="_x0000_i1126" o:spt="75" type="#_x0000_t75" style="height:56.6pt;width:176.9pt;" o:ole="t" fillcolor="#FF0000" filled="t" o:preferrelative="t" stroked="f" coordsize="21600,21600">
                  <v:path/>
                  <v:fill on="t" focussize="0,0"/>
                  <v:stroke on="f" joinstyle="miter"/>
                  <v:imagedata r:id="rId62" o:title=""/>
                  <o:lock v:ext="edit" aspectratio="t"/>
                  <w10:wrap type="none"/>
                  <w10:anchorlock/>
                </v:shape>
                <o:OLEObject Type="Embed" ProgID="Equation.3" ShapeID="_x0000_i1126" DrawAspect="Content" ObjectID="_1468075826" r:id="rId129">
                  <o:LockedField>false</o:LockedField>
                </o:OLEObject>
              </w:object>
            </w:r>
            <w:r>
              <w:rPr>
                <w:rFonts w:hint="eastAsia"/>
                <w:position w:val="-66"/>
                <w:sz w:val="18"/>
                <w:szCs w:val="21"/>
              </w:rPr>
              <w:t>,</w:t>
            </w:r>
            <w:r>
              <w:rPr>
                <w:rFonts w:eastAsia="Batang"/>
                <w:position w:val="-66"/>
                <w:sz w:val="18"/>
                <w:szCs w:val="21"/>
              </w:rPr>
              <w:object>
                <v:shape id="_x0000_i1127" o:spt="75" type="#_x0000_t75" style="height:56.6pt;width:34.15pt;" o:ole="t" fillcolor="#00B050" filled="t" o:preferrelative="t" stroked="f" coordsize="21600,21600">
                  <v:path/>
                  <v:fill on="t" focussize="0,0"/>
                  <v:stroke on="f" joinstyle="miter"/>
                  <v:imagedata r:id="rId46" o:title=""/>
                  <o:lock v:ext="edit" aspectratio="t"/>
                  <w10:wrap type="none"/>
                  <w10:anchorlock/>
                </v:shape>
                <o:OLEObject Type="Embed" ProgID="Equation.3" ShapeID="_x0000_i1127" DrawAspect="Content" ObjectID="_1468075827" r:id="rId130">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jc w:val="center"/>
              <w:rPr>
                <w:sz w:val="18"/>
                <w:szCs w:val="18"/>
              </w:rPr>
            </w:pPr>
            <w:r>
              <w:rPr>
                <w:rFonts w:hint="eastAsia"/>
                <w:sz w:val="18"/>
                <w:szCs w:val="18"/>
              </w:rPr>
              <w:t>G10（G1+G6）</w:t>
            </w:r>
          </w:p>
        </w:tc>
        <w:tc>
          <w:tcPr>
            <w:tcW w:w="7031" w:type="dxa"/>
            <w:vAlign w:val="center"/>
          </w:tcPr>
          <w:p>
            <w:pPr>
              <w:jc w:val="center"/>
              <w:rPr>
                <w:sz w:val="18"/>
                <w:szCs w:val="18"/>
              </w:rPr>
            </w:pPr>
            <w:r>
              <w:rPr>
                <w:position w:val="-66"/>
                <w:sz w:val="18"/>
                <w:szCs w:val="21"/>
              </w:rPr>
              <w:object>
                <v:shape id="_x0000_i1128" o:spt="75" type="#_x0000_t75" style="height:56.6pt;width:51.6pt;" o:ole="t" filled="f" o:preferrelative="t" stroked="f" coordsize="21600,21600">
                  <v:path/>
                  <v:fill on="f" focussize="0,0"/>
                  <v:stroke on="f" joinstyle="miter"/>
                  <v:imagedata r:id="rId34" o:title=""/>
                  <o:lock v:ext="edit" aspectratio="t"/>
                  <w10:wrap type="none"/>
                  <w10:anchorlock/>
                </v:shape>
                <o:OLEObject Type="Embed" ProgID="Equation.3" ShapeID="_x0000_i1128" DrawAspect="Content" ObjectID="_1468075828" r:id="rId131">
                  <o:LockedField>false</o:LockedField>
                </o:OLEObject>
              </w:object>
            </w:r>
            <w:r>
              <w:rPr>
                <w:rFonts w:hint="eastAsia"/>
                <w:position w:val="-66"/>
                <w:sz w:val="18"/>
                <w:szCs w:val="21"/>
              </w:rPr>
              <w:t>,</w:t>
            </w:r>
            <w:r>
              <w:rPr>
                <w:position w:val="-66"/>
                <w:sz w:val="18"/>
                <w:szCs w:val="21"/>
              </w:rPr>
              <w:object>
                <v:shape id="_x0000_i1129" o:spt="75" type="#_x0000_t75" style="height:57pt;width:109.45pt;" o:ole="t" filled="f" o:preferrelative="t" stroked="f" coordsize="21600,21600">
                  <v:path/>
                  <v:fill on="f" focussize="0,0"/>
                  <v:stroke on="f" joinstyle="miter"/>
                  <v:imagedata r:id="rId39" o:title=""/>
                  <o:lock v:ext="edit" aspectratio="t"/>
                  <w10:wrap type="none"/>
                  <w10:anchorlock/>
                </v:shape>
                <o:OLEObject Type="Embed" ProgID="Equation.3" ShapeID="_x0000_i1129" DrawAspect="Content" ObjectID="_1468075829" r:id="rId132">
                  <o:LockedField>false</o:LockedField>
                </o:OLEObject>
              </w:object>
            </w:r>
            <w:r>
              <w:rPr>
                <w:rFonts w:hint="eastAsia"/>
                <w:position w:val="-66"/>
                <w:sz w:val="18"/>
                <w:szCs w:val="21"/>
              </w:rPr>
              <w:t>,</w:t>
            </w:r>
            <w:r>
              <w:rPr>
                <w:position w:val="-66"/>
                <w:sz w:val="18"/>
                <w:szCs w:val="21"/>
              </w:rPr>
              <w:object>
                <v:shape id="_x0000_i1130" o:spt="75" type="#_x0000_t75" style="height:57pt;width:109.45pt;" o:ole="t" filled="f" o:preferrelative="t" stroked="f" coordsize="21600,21600">
                  <v:path/>
                  <v:fill on="f" focussize="0,0"/>
                  <v:stroke on="f" joinstyle="miter"/>
                  <v:imagedata r:id="rId60" o:title=""/>
                  <o:lock v:ext="edit" aspectratio="t"/>
                  <w10:wrap type="none"/>
                  <w10:anchorlock/>
                </v:shape>
                <o:OLEObject Type="Embed" ProgID="Equation.3" ShapeID="_x0000_i1130" DrawAspect="Content" ObjectID="_1468075830" r:id="rId133">
                  <o:LockedField>false</o:LockedField>
                </o:OLEObject>
              </w:object>
            </w:r>
            <w:r>
              <w:rPr>
                <w:rFonts w:hint="eastAsia"/>
                <w:position w:val="-66"/>
                <w:sz w:val="18"/>
                <w:szCs w:val="21"/>
              </w:rPr>
              <w:t>,</w:t>
            </w:r>
            <w:r>
              <w:rPr>
                <w:position w:val="-66"/>
                <w:sz w:val="18"/>
                <w:szCs w:val="21"/>
              </w:rPr>
              <w:object>
                <v:shape id="_x0000_i1131" o:spt="75" type="#_x0000_t75" style="height:56.6pt;width:176.9pt;" o:ole="t" fillcolor="#FF0000" filled="t" o:preferrelative="t" stroked="f" coordsize="21600,21600">
                  <v:path/>
                  <v:fill on="t" focussize="0,0"/>
                  <v:stroke on="f" joinstyle="miter"/>
                  <v:imagedata r:id="rId62" o:title=""/>
                  <o:lock v:ext="edit" aspectratio="t"/>
                  <w10:wrap type="none"/>
                  <w10:anchorlock/>
                </v:shape>
                <o:OLEObject Type="Embed" ProgID="Equation.3" ShapeID="_x0000_i1131" DrawAspect="Content" ObjectID="_1468075831" r:id="rId134">
                  <o:LockedField>false</o:LockedField>
                </o:OLEObject>
              </w:object>
            </w:r>
            <w:r>
              <w:rPr>
                <w:rFonts w:hint="eastAsia"/>
                <w:position w:val="-66"/>
                <w:sz w:val="18"/>
                <w:szCs w:val="21"/>
              </w:rPr>
              <w:t>,</w:t>
            </w:r>
            <w:r>
              <w:rPr>
                <w:rFonts w:eastAsia="Batang"/>
                <w:position w:val="-66"/>
                <w:sz w:val="18"/>
                <w:szCs w:val="21"/>
              </w:rPr>
              <w:object>
                <v:shape id="_x0000_i1132" o:spt="75" type="#_x0000_t75" style="height:56.6pt;width:34.15pt;" o:ole="t" fillcolor="#00B050" filled="t" o:preferrelative="t" stroked="f" coordsize="21600,21600">
                  <v:path/>
                  <v:fill on="t" focussize="0,0"/>
                  <v:stroke on="f" joinstyle="miter"/>
                  <v:imagedata r:id="rId46" o:title=""/>
                  <o:lock v:ext="edit" aspectratio="t"/>
                  <w10:wrap type="none"/>
                  <w10:anchorlock/>
                </v:shape>
                <o:OLEObject Type="Embed" ProgID="Equation.3" ShapeID="_x0000_i1132" DrawAspect="Content" ObjectID="_1468075832" r:id="rId135">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trPr>
        <w:tc>
          <w:tcPr>
            <w:tcW w:w="2035" w:type="dxa"/>
            <w:vAlign w:val="center"/>
          </w:tcPr>
          <w:p>
            <w:pPr>
              <w:jc w:val="center"/>
              <w:rPr>
                <w:sz w:val="18"/>
                <w:szCs w:val="18"/>
              </w:rPr>
            </w:pPr>
            <w:r>
              <w:rPr>
                <w:rFonts w:hint="eastAsia"/>
                <w:sz w:val="18"/>
                <w:szCs w:val="18"/>
              </w:rPr>
              <w:t>G11（G2+G6）</w:t>
            </w:r>
          </w:p>
        </w:tc>
        <w:tc>
          <w:tcPr>
            <w:tcW w:w="7031" w:type="dxa"/>
            <w:vAlign w:val="center"/>
          </w:tcPr>
          <w:p>
            <w:pPr>
              <w:jc w:val="center"/>
              <w:rPr>
                <w:sz w:val="18"/>
                <w:szCs w:val="18"/>
              </w:rPr>
            </w:pPr>
            <w:r>
              <w:rPr>
                <w:position w:val="-66"/>
                <w:sz w:val="18"/>
                <w:szCs w:val="21"/>
              </w:rPr>
              <w:object>
                <v:shape id="_x0000_i1133" o:spt="75" type="#_x0000_t75" style="height:56.6pt;width:74.5pt;" o:ole="t" filled="f" o:preferrelative="t" stroked="f" coordsize="21600,21600">
                  <v:path/>
                  <v:fill on="f" focussize="0,0"/>
                  <v:stroke on="f" joinstyle="miter"/>
                  <v:imagedata r:id="rId42" o:title=""/>
                  <o:lock v:ext="edit" aspectratio="t"/>
                  <w10:wrap type="none"/>
                  <w10:anchorlock/>
                </v:shape>
                <o:OLEObject Type="Embed" ProgID="Equation.3" ShapeID="_x0000_i1133" DrawAspect="Content" ObjectID="_1468075833" r:id="rId136">
                  <o:LockedField>false</o:LockedField>
                </o:OLEObject>
              </w:object>
            </w:r>
            <w:r>
              <w:rPr>
                <w:rFonts w:hint="eastAsia"/>
                <w:position w:val="-66"/>
                <w:sz w:val="18"/>
                <w:szCs w:val="21"/>
              </w:rPr>
              <w:t>,</w:t>
            </w:r>
            <w:r>
              <w:rPr>
                <w:position w:val="-66"/>
                <w:sz w:val="18"/>
                <w:szCs w:val="21"/>
              </w:rPr>
              <w:object>
                <v:shape id="_x0000_i1134" o:spt="75" type="#_x0000_t75" style="height:57pt;width:109.45pt;" o:ole="t" filled="f" o:preferrelative="t" stroked="f" coordsize="21600,21600">
                  <v:path/>
                  <v:fill on="f" focussize="0,0"/>
                  <v:stroke on="f" joinstyle="miter"/>
                  <v:imagedata r:id="rId39" o:title=""/>
                  <o:lock v:ext="edit" aspectratio="t"/>
                  <w10:wrap type="none"/>
                  <w10:anchorlock/>
                </v:shape>
                <o:OLEObject Type="Embed" ProgID="Equation.3" ShapeID="_x0000_i1134" DrawAspect="Content" ObjectID="_1468075834" r:id="rId137">
                  <o:LockedField>false</o:LockedField>
                </o:OLEObject>
              </w:object>
            </w:r>
            <w:r>
              <w:rPr>
                <w:rFonts w:hint="eastAsia"/>
                <w:position w:val="-66"/>
                <w:sz w:val="18"/>
                <w:szCs w:val="21"/>
              </w:rPr>
              <w:t>,</w:t>
            </w:r>
            <w:r>
              <w:rPr>
                <w:position w:val="-66"/>
                <w:sz w:val="18"/>
                <w:szCs w:val="21"/>
              </w:rPr>
              <w:object>
                <v:shape id="_x0000_i1135" o:spt="75" type="#_x0000_t75" style="height:57pt;width:109.45pt;" o:ole="t" filled="f" o:preferrelative="t" stroked="f" coordsize="21600,21600">
                  <v:path/>
                  <v:fill on="f" focussize="0,0"/>
                  <v:stroke on="f" joinstyle="miter"/>
                  <v:imagedata r:id="rId60" o:title=""/>
                  <o:lock v:ext="edit" aspectratio="t"/>
                  <w10:wrap type="none"/>
                  <w10:anchorlock/>
                </v:shape>
                <o:OLEObject Type="Embed" ProgID="Equation.3" ShapeID="_x0000_i1135" DrawAspect="Content" ObjectID="_1468075835" r:id="rId138">
                  <o:LockedField>false</o:LockedField>
                </o:OLEObject>
              </w:object>
            </w:r>
            <w:r>
              <w:rPr>
                <w:rFonts w:hint="eastAsia"/>
                <w:position w:val="-66"/>
                <w:sz w:val="18"/>
                <w:szCs w:val="21"/>
              </w:rPr>
              <w:t>,</w:t>
            </w:r>
            <w:r>
              <w:rPr>
                <w:position w:val="-66"/>
                <w:sz w:val="18"/>
                <w:szCs w:val="21"/>
              </w:rPr>
              <w:object>
                <v:shape id="_x0000_i1136" o:spt="75" type="#_x0000_t75" style="height:56.6pt;width:176.9pt;" o:ole="t" fillcolor="#FF0000" filled="t" o:preferrelative="t" stroked="f" coordsize="21600,21600">
                  <v:path/>
                  <v:fill on="t" focussize="0,0"/>
                  <v:stroke on="f" joinstyle="miter"/>
                  <v:imagedata r:id="rId62" o:title=""/>
                  <o:lock v:ext="edit" aspectratio="t"/>
                  <w10:wrap type="none"/>
                  <w10:anchorlock/>
                </v:shape>
                <o:OLEObject Type="Embed" ProgID="Equation.3" ShapeID="_x0000_i1136" DrawAspect="Content" ObjectID="_1468075836" r:id="rId139">
                  <o:LockedField>false</o:LockedField>
                </o:OLEObject>
              </w:object>
            </w:r>
            <w:r>
              <w:rPr>
                <w:rFonts w:hint="eastAsia"/>
                <w:position w:val="-66"/>
                <w:sz w:val="18"/>
                <w:szCs w:val="21"/>
              </w:rPr>
              <w:t>,</w:t>
            </w:r>
            <w:r>
              <w:rPr>
                <w:rFonts w:eastAsia="Batang"/>
                <w:position w:val="-66"/>
                <w:sz w:val="18"/>
                <w:szCs w:val="21"/>
              </w:rPr>
              <w:object>
                <v:shape id="_x0000_i1137" o:spt="75" type="#_x0000_t75" style="height:56.6pt;width:34.15pt;" o:ole="t" fillcolor="#00B050" filled="t" o:preferrelative="t" stroked="f" coordsize="21600,21600">
                  <v:path/>
                  <v:fill on="t" focussize="0,0"/>
                  <v:stroke on="f" joinstyle="miter"/>
                  <v:imagedata r:id="rId46" o:title=""/>
                  <o:lock v:ext="edit" aspectratio="t"/>
                  <w10:wrap type="none"/>
                  <w10:anchorlock/>
                </v:shape>
                <o:OLEObject Type="Embed" ProgID="Equation.3" ShapeID="_x0000_i1137" DrawAspect="Content" ObjectID="_1468075837" r:id="rId140">
                  <o:LockedField>false</o:LockedField>
                </o:OLEObject>
              </w:object>
            </w:r>
          </w:p>
        </w:tc>
      </w:tr>
    </w:tbl>
    <w:p/>
    <w:p>
      <w:pPr>
        <w:rPr>
          <w:i/>
          <w:szCs w:val="20"/>
        </w:rPr>
      </w:pPr>
      <w:r>
        <w:rPr>
          <w:rFonts w:hint="eastAsia"/>
          <w:b/>
          <w:i/>
          <w:szCs w:val="20"/>
        </w:rPr>
        <w:t>P</w:t>
      </w:r>
      <w:r>
        <w:rPr>
          <w:b/>
          <w:i/>
          <w:szCs w:val="20"/>
        </w:rPr>
        <w:t xml:space="preserve">roposal </w:t>
      </w:r>
      <w:r>
        <w:rPr>
          <w:rFonts w:hint="eastAsia"/>
          <w:b/>
          <w:i/>
          <w:szCs w:val="20"/>
        </w:rPr>
        <w:t>3</w:t>
      </w:r>
      <w:r>
        <w:rPr>
          <w:b/>
          <w:i/>
          <w:szCs w:val="20"/>
        </w:rPr>
        <w:t>:</w:t>
      </w:r>
      <w:r>
        <w:rPr>
          <w:i/>
          <w:szCs w:val="20"/>
        </w:rPr>
        <w:t xml:space="preserve"> The following update on the current</w:t>
      </w:r>
      <w:r>
        <w:rPr>
          <w:rFonts w:hint="eastAsia"/>
          <w:i/>
          <w:szCs w:val="20"/>
        </w:rPr>
        <w:t xml:space="preserve"> UE feature</w:t>
      </w:r>
      <w:r>
        <w:rPr>
          <w:i/>
          <w:szCs w:val="20"/>
        </w:rPr>
        <w:t xml:space="preserve"> list</w:t>
      </w:r>
      <w:r>
        <w:rPr>
          <w:rFonts w:hint="eastAsia"/>
          <w:i/>
          <w:szCs w:val="20"/>
        </w:rPr>
        <w:t xml:space="preserve"> of full Tx power</w:t>
      </w:r>
      <w:r>
        <w:rPr>
          <w:i/>
          <w:szCs w:val="20"/>
        </w:rPr>
        <w:t xml:space="preserve"> is suggested. </w:t>
      </w:r>
    </w:p>
    <w:p>
      <w:pPr>
        <w:pStyle w:val="46"/>
        <w:numPr>
          <w:ilvl w:val="0"/>
          <w:numId w:val="12"/>
        </w:numPr>
        <w:spacing w:after="180"/>
        <w:ind w:leftChars="0" w:hanging="420"/>
        <w:contextualSpacing/>
        <w:jc w:val="both"/>
        <w:rPr>
          <w:i/>
          <w:szCs w:val="20"/>
          <w:lang w:val="en-US"/>
        </w:rPr>
      </w:pPr>
      <w:r>
        <w:rPr>
          <w:i/>
          <w:szCs w:val="20"/>
          <w:lang w:val="en-US"/>
        </w:rPr>
        <w:t>Remove e</w:t>
      </w:r>
      <w:r>
        <w:rPr>
          <w:rFonts w:hint="eastAsia" w:eastAsia="微软雅黑"/>
          <w:i/>
          <w:lang w:val="en-US"/>
        </w:rPr>
        <w:t xml:space="preserve">ach component-2 </w:t>
      </w:r>
      <w:r>
        <w:rPr>
          <w:rFonts w:eastAsia="微软雅黑"/>
          <w:i/>
          <w:lang w:val="en-US"/>
        </w:rPr>
        <w:t>in</w:t>
      </w:r>
      <w:r>
        <w:rPr>
          <w:rFonts w:hint="eastAsia" w:eastAsia="微软雅黑"/>
          <w:i/>
          <w:lang w:val="en-US"/>
        </w:rPr>
        <w:t xml:space="preserve"> FG 16-5a/5b/5c</w:t>
      </w:r>
      <w:r>
        <w:rPr>
          <w:rFonts w:eastAsia="微软雅黑"/>
          <w:i/>
          <w:lang w:val="en-US"/>
        </w:rPr>
        <w:t>, component-3 in FG 16-5b and component-4 in FG 16-5c</w:t>
      </w:r>
      <w:r>
        <w:rPr>
          <w:rFonts w:hint="eastAsia" w:eastAsia="微软雅黑"/>
          <w:i/>
          <w:lang w:val="en-US"/>
        </w:rPr>
        <w:t>.</w:t>
      </w:r>
    </w:p>
    <w:p>
      <w:pPr>
        <w:pStyle w:val="46"/>
        <w:numPr>
          <w:ilvl w:val="0"/>
          <w:numId w:val="12"/>
        </w:numPr>
        <w:spacing w:after="180"/>
        <w:ind w:leftChars="0" w:hanging="420"/>
        <w:contextualSpacing/>
        <w:jc w:val="both"/>
        <w:rPr>
          <w:i/>
          <w:szCs w:val="20"/>
          <w:lang w:val="en-US"/>
        </w:rPr>
      </w:pPr>
      <w:r>
        <w:rPr>
          <w:i/>
          <w:szCs w:val="20"/>
          <w:lang w:val="en-US"/>
        </w:rPr>
        <w:t xml:space="preserve">Consider </w:t>
      </w:r>
      <w:r>
        <w:rPr>
          <w:i/>
          <w:szCs w:val="20"/>
        </w:rPr>
        <w:t xml:space="preserve">"1", "2" and "4" as candidate values for </w:t>
      </w:r>
      <w:r>
        <w:rPr>
          <w:rFonts w:hint="eastAsia"/>
          <w:i/>
          <w:szCs w:val="20"/>
          <w:lang w:val="en-US"/>
        </w:rPr>
        <w:t>component-5</w:t>
      </w:r>
      <w:r>
        <w:rPr>
          <w:i/>
          <w:szCs w:val="20"/>
          <w:lang w:val="en-US"/>
        </w:rPr>
        <w:t xml:space="preserve"> in </w:t>
      </w:r>
      <w:r>
        <w:rPr>
          <w:rFonts w:hint="eastAsia"/>
          <w:i/>
          <w:szCs w:val="20"/>
          <w:lang w:val="en-US"/>
        </w:rPr>
        <w:t>FG 16-5c.</w:t>
      </w:r>
      <w:bookmarkStart w:id="14" w:name="_GoBack"/>
      <w:bookmarkEnd w:id="14"/>
    </w:p>
    <w:p/>
    <w:p>
      <w:pPr>
        <w:pStyle w:val="2"/>
        <w:keepNext/>
        <w:tabs>
          <w:tab w:val="left" w:pos="3686"/>
          <w:tab w:val="left" w:pos="4536"/>
        </w:tabs>
        <w:snapToGrid w:val="0"/>
        <w:spacing w:before="180" w:beforeLines="50" w:beforeAutospacing="0" w:after="0" w:afterAutospacing="0" w:line="240" w:lineRule="auto"/>
        <w:textAlignment w:val="baseline"/>
        <w:rPr>
          <w:rFonts w:eastAsia="Arial Unicode MS"/>
          <w:sz w:val="28"/>
          <w:szCs w:val="28"/>
          <w:lang w:val="en-US"/>
        </w:rPr>
      </w:pPr>
      <w:r>
        <w:rPr>
          <w:rFonts w:eastAsia="Arial Unicode MS"/>
          <w:sz w:val="28"/>
          <w:szCs w:val="28"/>
          <w:lang w:val="en-US"/>
        </w:rPr>
        <w:t>References</w:t>
      </w:r>
      <w:bookmarkStart w:id="11" w:name="_Ref446506608"/>
      <w:bookmarkEnd w:id="11"/>
      <w:bookmarkStart w:id="12" w:name="_Ref446507216"/>
      <w:bookmarkEnd w:id="12"/>
      <w:bookmarkStart w:id="13" w:name="_Ref446511358"/>
      <w:bookmarkEnd w:id="13"/>
    </w:p>
    <w:p>
      <w:pPr>
        <w:pStyle w:val="118"/>
        <w:spacing w:line="288" w:lineRule="auto"/>
        <w:ind w:left="357" w:hanging="357"/>
        <w:rPr>
          <w:rFonts w:eastAsia="宋体"/>
          <w:szCs w:val="20"/>
        </w:rPr>
      </w:pPr>
      <w:r>
        <w:rPr>
          <w:szCs w:val="20"/>
        </w:rPr>
        <w:t>3GPP, “RAN1#99 Meeting Chairman’s Notes”, Reno, USA, November 18th – 22nd, 2019.</w:t>
      </w:r>
    </w:p>
    <w:p>
      <w:pPr>
        <w:pStyle w:val="118"/>
        <w:rPr>
          <w:rFonts w:eastAsia="宋体"/>
          <w:szCs w:val="20"/>
        </w:rPr>
      </w:pPr>
      <w:r>
        <w:rPr>
          <w:rFonts w:hint="eastAsia"/>
          <w:bCs/>
          <w:szCs w:val="20"/>
        </w:rPr>
        <w:t>R1-2001604, NR eMIMO UE features, ZTE.</w:t>
      </w:r>
    </w:p>
    <w:p>
      <w:pPr>
        <w:pStyle w:val="118"/>
        <w:numPr>
          <w:ilvl w:val="255"/>
          <w:numId w:val="0"/>
        </w:numPr>
        <w:rPr>
          <w:rFonts w:eastAsia="宋体"/>
          <w:szCs w:val="20"/>
        </w:rPr>
      </w:pPr>
    </w:p>
    <w:p>
      <w:pPr>
        <w:pStyle w:val="2"/>
        <w:keepNext/>
        <w:tabs>
          <w:tab w:val="left" w:pos="3686"/>
          <w:tab w:val="left" w:pos="4536"/>
        </w:tabs>
        <w:snapToGrid w:val="0"/>
        <w:spacing w:before="180" w:beforeLines="50" w:beforeAutospacing="0" w:after="0" w:afterAutospacing="0" w:line="240" w:lineRule="auto"/>
        <w:textAlignment w:val="baseline"/>
        <w:rPr>
          <w:rFonts w:eastAsia="Arial Unicode MS"/>
          <w:sz w:val="28"/>
          <w:szCs w:val="28"/>
          <w:lang w:val="en-US"/>
        </w:rPr>
      </w:pPr>
      <w:r>
        <w:rPr>
          <w:rFonts w:hint="eastAsia" w:eastAsia="Arial Unicode MS"/>
          <w:sz w:val="28"/>
          <w:szCs w:val="28"/>
          <w:lang w:val="en-US"/>
        </w:rPr>
        <w:t>Appendix</w:t>
      </w:r>
    </w:p>
    <w:p>
      <w:pPr>
        <w:overflowPunct w:val="0"/>
        <w:autoSpaceDE w:val="0"/>
        <w:autoSpaceDN w:val="0"/>
        <w:adjustRightInd w:val="0"/>
        <w:snapToGrid w:val="0"/>
        <w:spacing w:before="180" w:beforeLines="50" w:line="300" w:lineRule="auto"/>
        <w:jc w:val="center"/>
        <w:textAlignment w:val="baseline"/>
        <w:rPr>
          <w:rFonts w:eastAsia="宋体"/>
          <w:b/>
          <w:bCs/>
          <w:szCs w:val="20"/>
        </w:rPr>
      </w:pPr>
      <w:r>
        <w:rPr>
          <w:rFonts w:hint="eastAsia" w:eastAsia="宋体"/>
          <w:b/>
          <w:bCs/>
          <w:szCs w:val="20"/>
        </w:rPr>
        <w:t>Table 5  Minimum capability requirements of 4 partial-coherent ports UE related to Table 2</w:t>
      </w:r>
      <w:r>
        <w:rPr>
          <w:rFonts w:eastAsia="宋体"/>
          <w:b/>
          <w:bCs/>
          <w:szCs w:val="20"/>
        </w:rPr>
        <w:t>’</w:t>
      </w:r>
    </w:p>
    <w:tbl>
      <w:tblPr>
        <w:tblStyle w:val="32"/>
        <w:tblW w:w="8428" w:type="dxa"/>
        <w:tblInd w:w="5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4"/>
        <w:gridCol w:w="3141"/>
        <w:gridCol w:w="2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484" w:type="dxa"/>
            <w:vAlign w:val="center"/>
          </w:tcPr>
          <w:p>
            <w:pPr>
              <w:widowControl w:val="0"/>
              <w:jc w:val="center"/>
              <w:rPr>
                <w:b/>
                <w:bCs/>
                <w:sz w:val="18"/>
                <w:szCs w:val="21"/>
              </w:rPr>
            </w:pPr>
            <w:r>
              <w:rPr>
                <w:rFonts w:hint="eastAsia"/>
                <w:b/>
                <w:bCs/>
                <w:sz w:val="18"/>
                <w:szCs w:val="21"/>
              </w:rPr>
              <w:t>TPMI Groups index</w:t>
            </w:r>
          </w:p>
        </w:tc>
        <w:tc>
          <w:tcPr>
            <w:tcW w:w="3141" w:type="dxa"/>
            <w:vAlign w:val="center"/>
          </w:tcPr>
          <w:p>
            <w:pPr>
              <w:widowControl w:val="0"/>
              <w:jc w:val="center"/>
              <w:rPr>
                <w:b/>
                <w:bCs/>
                <w:sz w:val="18"/>
                <w:szCs w:val="21"/>
              </w:rPr>
            </w:pPr>
            <w:r>
              <w:rPr>
                <w:rFonts w:hint="eastAsia"/>
                <w:b/>
                <w:bCs/>
                <w:sz w:val="18"/>
                <w:szCs w:val="21"/>
              </w:rPr>
              <w:t xml:space="preserve">PA </w:t>
            </w:r>
            <w:r>
              <w:rPr>
                <w:b/>
                <w:bCs/>
                <w:sz w:val="18"/>
                <w:szCs w:val="21"/>
              </w:rPr>
              <w:t>architecture</w:t>
            </w:r>
          </w:p>
        </w:tc>
        <w:tc>
          <w:tcPr>
            <w:tcW w:w="2803" w:type="dxa"/>
            <w:vAlign w:val="center"/>
          </w:tcPr>
          <w:p>
            <w:pPr>
              <w:widowControl w:val="0"/>
              <w:jc w:val="center"/>
              <w:rPr>
                <w:b/>
                <w:bCs/>
                <w:sz w:val="18"/>
                <w:szCs w:val="21"/>
              </w:rPr>
            </w:pPr>
            <w:r>
              <w:rPr>
                <w:rFonts w:hint="eastAsia"/>
                <w:b/>
                <w:bCs/>
                <w:sz w:val="18"/>
                <w:szCs w:val="21"/>
              </w:rPr>
              <w:t>Coherent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484" w:type="dxa"/>
            <w:vAlign w:val="center"/>
          </w:tcPr>
          <w:p>
            <w:pPr>
              <w:jc w:val="center"/>
              <w:rPr>
                <w:sz w:val="18"/>
                <w:szCs w:val="21"/>
              </w:rPr>
            </w:pPr>
            <w:r>
              <w:rPr>
                <w:sz w:val="18"/>
                <w:szCs w:val="18"/>
              </w:rPr>
              <w:t>G0</w:t>
            </w:r>
          </w:p>
        </w:tc>
        <w:tc>
          <w:tcPr>
            <w:tcW w:w="3141" w:type="dxa"/>
            <w:vAlign w:val="center"/>
          </w:tcPr>
          <w:p>
            <w:pPr>
              <w:widowControl w:val="0"/>
              <w:jc w:val="center"/>
              <w:rPr>
                <w:sz w:val="18"/>
                <w:szCs w:val="21"/>
              </w:rPr>
            </w:pPr>
            <w:r>
              <w:rPr>
                <w:rFonts w:hint="eastAsia"/>
                <w:sz w:val="18"/>
                <w:szCs w:val="21"/>
              </w:rPr>
              <w:t>[23 17 17 17]dBm</w:t>
            </w:r>
          </w:p>
        </w:tc>
        <w:tc>
          <w:tcPr>
            <w:tcW w:w="2803" w:type="dxa"/>
            <w:vMerge w:val="restart"/>
            <w:vAlign w:val="center"/>
          </w:tcPr>
          <w:p>
            <w:pPr>
              <w:widowControl w:val="0"/>
              <w:jc w:val="center"/>
              <w:rPr>
                <w:sz w:val="18"/>
                <w:szCs w:val="21"/>
              </w:rPr>
            </w:pPr>
            <w:r>
              <w:rPr>
                <w:rFonts w:hint="eastAsia"/>
                <w:sz w:val="18"/>
                <w:szCs w:val="21"/>
              </w:rPr>
              <w:t>non/ partial</w:t>
            </w:r>
            <w:r>
              <w:rPr>
                <w:rFonts w:hint="eastAsia" w:eastAsia="宋体"/>
                <w:sz w:val="18"/>
                <w:szCs w:val="21"/>
              </w:rPr>
              <w:t>-</w:t>
            </w:r>
            <w:r>
              <w:rPr>
                <w:rFonts w:hint="eastAsia"/>
                <w:sz w:val="18"/>
                <w:szCs w:val="21"/>
              </w:rPr>
              <w:t>coherent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484" w:type="dxa"/>
            <w:vAlign w:val="center"/>
          </w:tcPr>
          <w:p>
            <w:pPr>
              <w:jc w:val="center"/>
              <w:rPr>
                <w:sz w:val="18"/>
                <w:szCs w:val="21"/>
              </w:rPr>
            </w:pPr>
            <w:r>
              <w:rPr>
                <w:sz w:val="18"/>
                <w:szCs w:val="18"/>
              </w:rPr>
              <w:t>G1’</w:t>
            </w:r>
            <w:r>
              <w:rPr>
                <w:rFonts w:hint="eastAsia"/>
                <w:sz w:val="18"/>
                <w:szCs w:val="18"/>
              </w:rPr>
              <w:t>（G1+G4）</w:t>
            </w:r>
          </w:p>
        </w:tc>
        <w:tc>
          <w:tcPr>
            <w:tcW w:w="3141" w:type="dxa"/>
            <w:vAlign w:val="center"/>
          </w:tcPr>
          <w:p>
            <w:pPr>
              <w:widowControl w:val="0"/>
              <w:jc w:val="center"/>
              <w:rPr>
                <w:sz w:val="18"/>
                <w:szCs w:val="21"/>
              </w:rPr>
            </w:pPr>
            <w:r>
              <w:rPr>
                <w:rFonts w:hint="eastAsia"/>
                <w:sz w:val="18"/>
                <w:szCs w:val="21"/>
              </w:rPr>
              <w:t>[23 17 23 17]dBm</w:t>
            </w:r>
          </w:p>
        </w:tc>
        <w:tc>
          <w:tcPr>
            <w:tcW w:w="2803" w:type="dxa"/>
            <w:vMerge w:val="continue"/>
            <w:vAlign w:val="center"/>
          </w:tcPr>
          <w:p>
            <w:pPr>
              <w:widowControl w:val="0"/>
              <w:jc w:val="center"/>
              <w:rPr>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484" w:type="dxa"/>
            <w:vAlign w:val="center"/>
          </w:tcPr>
          <w:p>
            <w:pPr>
              <w:jc w:val="center"/>
              <w:rPr>
                <w:sz w:val="18"/>
                <w:szCs w:val="21"/>
              </w:rPr>
            </w:pPr>
            <w:r>
              <w:rPr>
                <w:sz w:val="18"/>
                <w:szCs w:val="18"/>
              </w:rPr>
              <w:t>G2’</w:t>
            </w:r>
            <w:r>
              <w:rPr>
                <w:rFonts w:hint="eastAsia"/>
                <w:sz w:val="18"/>
                <w:szCs w:val="18"/>
              </w:rPr>
              <w:t>（G2+G5）</w:t>
            </w:r>
          </w:p>
        </w:tc>
        <w:tc>
          <w:tcPr>
            <w:tcW w:w="3141" w:type="dxa"/>
            <w:vAlign w:val="center"/>
          </w:tcPr>
          <w:p>
            <w:pPr>
              <w:widowControl w:val="0"/>
              <w:jc w:val="center"/>
              <w:rPr>
                <w:sz w:val="18"/>
                <w:szCs w:val="21"/>
              </w:rPr>
            </w:pPr>
            <w:r>
              <w:rPr>
                <w:rFonts w:hint="eastAsia"/>
                <w:sz w:val="18"/>
                <w:szCs w:val="21"/>
              </w:rPr>
              <w:t>[23 23 23 17]dBm</w:t>
            </w:r>
          </w:p>
        </w:tc>
        <w:tc>
          <w:tcPr>
            <w:tcW w:w="2803" w:type="dxa"/>
            <w:vMerge w:val="continue"/>
            <w:vAlign w:val="center"/>
          </w:tcPr>
          <w:p>
            <w:pPr>
              <w:widowControl w:val="0"/>
              <w:jc w:val="center"/>
              <w:rPr>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484" w:type="dxa"/>
            <w:vAlign w:val="center"/>
          </w:tcPr>
          <w:p>
            <w:pPr>
              <w:jc w:val="center"/>
              <w:rPr>
                <w:sz w:val="18"/>
                <w:szCs w:val="21"/>
              </w:rPr>
            </w:pPr>
            <w:r>
              <w:rPr>
                <w:rFonts w:hint="eastAsia"/>
                <w:sz w:val="18"/>
                <w:szCs w:val="18"/>
              </w:rPr>
              <w:t>G3</w:t>
            </w:r>
            <w:r>
              <w:rPr>
                <w:sz w:val="18"/>
                <w:szCs w:val="18"/>
              </w:rPr>
              <w:t>’</w:t>
            </w:r>
            <w:r>
              <w:rPr>
                <w:rFonts w:hint="eastAsia"/>
                <w:sz w:val="18"/>
                <w:szCs w:val="18"/>
              </w:rPr>
              <w:t>(G4)</w:t>
            </w:r>
          </w:p>
        </w:tc>
        <w:tc>
          <w:tcPr>
            <w:tcW w:w="3141" w:type="dxa"/>
            <w:vAlign w:val="center"/>
          </w:tcPr>
          <w:p>
            <w:pPr>
              <w:widowControl w:val="0"/>
              <w:jc w:val="center"/>
              <w:rPr>
                <w:sz w:val="18"/>
                <w:szCs w:val="21"/>
              </w:rPr>
            </w:pPr>
            <w:r>
              <w:rPr>
                <w:rFonts w:hint="eastAsia"/>
                <w:sz w:val="18"/>
                <w:szCs w:val="21"/>
              </w:rPr>
              <w:t>[20 17 20 17]dBm</w:t>
            </w:r>
          </w:p>
        </w:tc>
        <w:tc>
          <w:tcPr>
            <w:tcW w:w="2803" w:type="dxa"/>
            <w:vMerge w:val="continue"/>
            <w:vAlign w:val="center"/>
          </w:tcPr>
          <w:p>
            <w:pPr>
              <w:widowControl w:val="0"/>
              <w:jc w:val="center"/>
              <w:rPr>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484" w:type="dxa"/>
            <w:vAlign w:val="center"/>
          </w:tcPr>
          <w:p>
            <w:pPr>
              <w:jc w:val="center"/>
              <w:rPr>
                <w:sz w:val="18"/>
                <w:szCs w:val="21"/>
              </w:rPr>
            </w:pPr>
            <w:r>
              <w:rPr>
                <w:rFonts w:hint="eastAsia"/>
                <w:sz w:val="18"/>
                <w:szCs w:val="18"/>
              </w:rPr>
              <w:t>G4</w:t>
            </w:r>
            <w:r>
              <w:rPr>
                <w:sz w:val="18"/>
                <w:szCs w:val="18"/>
              </w:rPr>
              <w:t>’</w:t>
            </w:r>
            <w:r>
              <w:rPr>
                <w:rFonts w:hint="eastAsia"/>
                <w:sz w:val="18"/>
                <w:szCs w:val="18"/>
              </w:rPr>
              <w:t>(G5)</w:t>
            </w:r>
          </w:p>
        </w:tc>
        <w:tc>
          <w:tcPr>
            <w:tcW w:w="3141" w:type="dxa"/>
            <w:vAlign w:val="center"/>
          </w:tcPr>
          <w:p>
            <w:pPr>
              <w:widowControl w:val="0"/>
              <w:jc w:val="center"/>
              <w:rPr>
                <w:sz w:val="18"/>
                <w:szCs w:val="21"/>
              </w:rPr>
            </w:pPr>
            <w:r>
              <w:rPr>
                <w:rFonts w:hint="eastAsia"/>
                <w:sz w:val="18"/>
                <w:szCs w:val="21"/>
              </w:rPr>
              <w:t>[20 20 20 17]dBm</w:t>
            </w:r>
          </w:p>
        </w:tc>
        <w:tc>
          <w:tcPr>
            <w:tcW w:w="2803" w:type="dxa"/>
            <w:vMerge w:val="continue"/>
            <w:vAlign w:val="center"/>
          </w:tcPr>
          <w:p>
            <w:pPr>
              <w:widowControl w:val="0"/>
              <w:jc w:val="center"/>
              <w:rPr>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484" w:type="dxa"/>
            <w:vAlign w:val="center"/>
          </w:tcPr>
          <w:p>
            <w:pPr>
              <w:jc w:val="center"/>
              <w:rPr>
                <w:sz w:val="18"/>
                <w:szCs w:val="21"/>
              </w:rPr>
            </w:pPr>
            <w:r>
              <w:rPr>
                <w:rFonts w:hint="eastAsia"/>
                <w:sz w:val="18"/>
                <w:szCs w:val="18"/>
              </w:rPr>
              <w:t>G5</w:t>
            </w:r>
            <w:r>
              <w:rPr>
                <w:sz w:val="18"/>
                <w:szCs w:val="18"/>
              </w:rPr>
              <w:t>’</w:t>
            </w:r>
            <w:r>
              <w:rPr>
                <w:rFonts w:hint="eastAsia"/>
                <w:sz w:val="18"/>
                <w:szCs w:val="18"/>
              </w:rPr>
              <w:t>(G6)</w:t>
            </w:r>
          </w:p>
        </w:tc>
        <w:tc>
          <w:tcPr>
            <w:tcW w:w="3141" w:type="dxa"/>
            <w:vAlign w:val="center"/>
          </w:tcPr>
          <w:p>
            <w:pPr>
              <w:widowControl w:val="0"/>
              <w:jc w:val="center"/>
              <w:rPr>
                <w:sz w:val="18"/>
                <w:szCs w:val="21"/>
              </w:rPr>
            </w:pPr>
            <w:r>
              <w:rPr>
                <w:rFonts w:hint="eastAsia"/>
                <w:sz w:val="18"/>
                <w:szCs w:val="21"/>
              </w:rPr>
              <w:t>[20 20 20 20]dBm</w:t>
            </w:r>
          </w:p>
        </w:tc>
        <w:tc>
          <w:tcPr>
            <w:tcW w:w="2803" w:type="dxa"/>
            <w:vMerge w:val="continue"/>
          </w:tcPr>
          <w:p>
            <w:pPr>
              <w:widowControl w:val="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484" w:type="dxa"/>
            <w:vAlign w:val="center"/>
          </w:tcPr>
          <w:p>
            <w:pPr>
              <w:jc w:val="center"/>
              <w:rPr>
                <w:sz w:val="18"/>
                <w:szCs w:val="21"/>
              </w:rPr>
            </w:pPr>
            <w:r>
              <w:rPr>
                <w:rFonts w:hint="eastAsia"/>
                <w:sz w:val="18"/>
                <w:szCs w:val="18"/>
              </w:rPr>
              <w:t>G6</w:t>
            </w:r>
            <w:r>
              <w:rPr>
                <w:sz w:val="18"/>
                <w:szCs w:val="18"/>
              </w:rPr>
              <w:t>’</w:t>
            </w:r>
            <w:r>
              <w:rPr>
                <w:rFonts w:hint="eastAsia"/>
                <w:sz w:val="18"/>
                <w:szCs w:val="18"/>
              </w:rPr>
              <w:t>（G0+G4）</w:t>
            </w:r>
          </w:p>
        </w:tc>
        <w:tc>
          <w:tcPr>
            <w:tcW w:w="3141" w:type="dxa"/>
            <w:vAlign w:val="center"/>
          </w:tcPr>
          <w:p>
            <w:pPr>
              <w:widowControl w:val="0"/>
              <w:jc w:val="center"/>
              <w:rPr>
                <w:sz w:val="18"/>
                <w:szCs w:val="21"/>
              </w:rPr>
            </w:pPr>
            <w:r>
              <w:rPr>
                <w:rFonts w:hint="eastAsia"/>
                <w:sz w:val="18"/>
                <w:szCs w:val="21"/>
              </w:rPr>
              <w:t>[23 17 20 17]dBm</w:t>
            </w:r>
          </w:p>
        </w:tc>
        <w:tc>
          <w:tcPr>
            <w:tcW w:w="2803" w:type="dxa"/>
            <w:vMerge w:val="continue"/>
          </w:tcPr>
          <w:p>
            <w:pPr>
              <w:widowControl w:val="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484" w:type="dxa"/>
            <w:vAlign w:val="center"/>
          </w:tcPr>
          <w:p>
            <w:pPr>
              <w:jc w:val="center"/>
              <w:rPr>
                <w:sz w:val="18"/>
                <w:szCs w:val="21"/>
              </w:rPr>
            </w:pPr>
            <w:r>
              <w:rPr>
                <w:rFonts w:hint="eastAsia"/>
                <w:sz w:val="18"/>
                <w:szCs w:val="18"/>
              </w:rPr>
              <w:t>G7（G0+G5）</w:t>
            </w:r>
          </w:p>
        </w:tc>
        <w:tc>
          <w:tcPr>
            <w:tcW w:w="3141" w:type="dxa"/>
            <w:vAlign w:val="center"/>
          </w:tcPr>
          <w:p>
            <w:pPr>
              <w:widowControl w:val="0"/>
              <w:jc w:val="center"/>
              <w:rPr>
                <w:sz w:val="18"/>
                <w:szCs w:val="21"/>
              </w:rPr>
            </w:pPr>
            <w:r>
              <w:rPr>
                <w:rFonts w:hint="eastAsia"/>
                <w:sz w:val="18"/>
                <w:szCs w:val="21"/>
              </w:rPr>
              <w:t>[23 20 20 17]dBm</w:t>
            </w:r>
          </w:p>
        </w:tc>
        <w:tc>
          <w:tcPr>
            <w:tcW w:w="2803" w:type="dxa"/>
            <w:vMerge w:val="continue"/>
          </w:tcPr>
          <w:p>
            <w:pPr>
              <w:widowControl w:val="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484" w:type="dxa"/>
            <w:vAlign w:val="center"/>
          </w:tcPr>
          <w:p>
            <w:pPr>
              <w:jc w:val="center"/>
              <w:rPr>
                <w:sz w:val="18"/>
                <w:szCs w:val="21"/>
              </w:rPr>
            </w:pPr>
            <w:r>
              <w:rPr>
                <w:rFonts w:hint="eastAsia"/>
                <w:sz w:val="18"/>
                <w:szCs w:val="18"/>
              </w:rPr>
              <w:t>G8（G1+G5）</w:t>
            </w:r>
          </w:p>
        </w:tc>
        <w:tc>
          <w:tcPr>
            <w:tcW w:w="3141" w:type="dxa"/>
            <w:vAlign w:val="center"/>
          </w:tcPr>
          <w:p>
            <w:pPr>
              <w:widowControl w:val="0"/>
              <w:jc w:val="center"/>
              <w:rPr>
                <w:sz w:val="18"/>
                <w:szCs w:val="21"/>
              </w:rPr>
            </w:pPr>
            <w:r>
              <w:rPr>
                <w:rFonts w:hint="eastAsia"/>
                <w:sz w:val="18"/>
                <w:szCs w:val="21"/>
              </w:rPr>
              <w:t>[23 20 23 17]dBm</w:t>
            </w:r>
          </w:p>
        </w:tc>
        <w:tc>
          <w:tcPr>
            <w:tcW w:w="2803" w:type="dxa"/>
            <w:vMerge w:val="continue"/>
          </w:tcPr>
          <w:p>
            <w:pPr>
              <w:widowControl w:val="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484" w:type="dxa"/>
            <w:vAlign w:val="center"/>
          </w:tcPr>
          <w:p>
            <w:pPr>
              <w:jc w:val="center"/>
              <w:rPr>
                <w:sz w:val="18"/>
                <w:szCs w:val="21"/>
              </w:rPr>
            </w:pPr>
            <w:r>
              <w:rPr>
                <w:rFonts w:hint="eastAsia"/>
                <w:sz w:val="18"/>
                <w:szCs w:val="18"/>
              </w:rPr>
              <w:t>G9（G0+G6）</w:t>
            </w:r>
          </w:p>
        </w:tc>
        <w:tc>
          <w:tcPr>
            <w:tcW w:w="3141" w:type="dxa"/>
            <w:vAlign w:val="center"/>
          </w:tcPr>
          <w:p>
            <w:pPr>
              <w:widowControl w:val="0"/>
              <w:jc w:val="center"/>
              <w:rPr>
                <w:sz w:val="18"/>
                <w:szCs w:val="21"/>
              </w:rPr>
            </w:pPr>
            <w:r>
              <w:rPr>
                <w:rFonts w:hint="eastAsia"/>
                <w:sz w:val="18"/>
                <w:szCs w:val="21"/>
              </w:rPr>
              <w:t xml:space="preserve">[23 </w:t>
            </w:r>
            <w:r>
              <w:rPr>
                <w:rFonts w:hint="eastAsia" w:eastAsia="宋体"/>
                <w:sz w:val="18"/>
                <w:szCs w:val="21"/>
              </w:rPr>
              <w:t>20</w:t>
            </w:r>
            <w:r>
              <w:rPr>
                <w:rFonts w:hint="eastAsia"/>
                <w:sz w:val="18"/>
                <w:szCs w:val="21"/>
              </w:rPr>
              <w:t xml:space="preserve"> </w:t>
            </w:r>
            <w:r>
              <w:rPr>
                <w:rFonts w:hint="eastAsia" w:eastAsia="宋体"/>
                <w:sz w:val="18"/>
                <w:szCs w:val="21"/>
              </w:rPr>
              <w:t>20</w:t>
            </w:r>
            <w:r>
              <w:rPr>
                <w:rFonts w:hint="eastAsia"/>
                <w:sz w:val="18"/>
                <w:szCs w:val="21"/>
              </w:rPr>
              <w:t xml:space="preserve"> </w:t>
            </w:r>
            <w:r>
              <w:rPr>
                <w:rFonts w:hint="eastAsia" w:eastAsia="宋体"/>
                <w:sz w:val="18"/>
                <w:szCs w:val="21"/>
              </w:rPr>
              <w:t>20</w:t>
            </w:r>
            <w:r>
              <w:rPr>
                <w:rFonts w:hint="eastAsia"/>
                <w:sz w:val="18"/>
                <w:szCs w:val="21"/>
              </w:rPr>
              <w:t>]dBm</w:t>
            </w:r>
          </w:p>
        </w:tc>
        <w:tc>
          <w:tcPr>
            <w:tcW w:w="2803" w:type="dxa"/>
            <w:vMerge w:val="continue"/>
          </w:tcPr>
          <w:p>
            <w:pPr>
              <w:widowControl w:val="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484" w:type="dxa"/>
            <w:vAlign w:val="center"/>
          </w:tcPr>
          <w:p>
            <w:pPr>
              <w:jc w:val="center"/>
              <w:rPr>
                <w:sz w:val="18"/>
                <w:szCs w:val="21"/>
              </w:rPr>
            </w:pPr>
            <w:r>
              <w:rPr>
                <w:rFonts w:hint="eastAsia"/>
                <w:sz w:val="18"/>
                <w:szCs w:val="18"/>
              </w:rPr>
              <w:t>G10（G1+G6）</w:t>
            </w:r>
          </w:p>
        </w:tc>
        <w:tc>
          <w:tcPr>
            <w:tcW w:w="3141" w:type="dxa"/>
            <w:vAlign w:val="center"/>
          </w:tcPr>
          <w:p>
            <w:pPr>
              <w:widowControl w:val="0"/>
              <w:jc w:val="center"/>
              <w:rPr>
                <w:sz w:val="18"/>
                <w:szCs w:val="21"/>
              </w:rPr>
            </w:pPr>
            <w:r>
              <w:rPr>
                <w:rFonts w:hint="eastAsia"/>
                <w:sz w:val="18"/>
                <w:szCs w:val="21"/>
              </w:rPr>
              <w:t>[23 20 23 20]dBm</w:t>
            </w:r>
          </w:p>
        </w:tc>
        <w:tc>
          <w:tcPr>
            <w:tcW w:w="2803" w:type="dxa"/>
            <w:vMerge w:val="continue"/>
          </w:tcPr>
          <w:p>
            <w:pPr>
              <w:widowControl w:val="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484" w:type="dxa"/>
            <w:vAlign w:val="center"/>
          </w:tcPr>
          <w:p>
            <w:pPr>
              <w:jc w:val="center"/>
              <w:rPr>
                <w:sz w:val="18"/>
                <w:szCs w:val="21"/>
              </w:rPr>
            </w:pPr>
            <w:r>
              <w:rPr>
                <w:rFonts w:hint="eastAsia"/>
                <w:sz w:val="18"/>
                <w:szCs w:val="18"/>
              </w:rPr>
              <w:t>G11（G2+G6）</w:t>
            </w:r>
          </w:p>
        </w:tc>
        <w:tc>
          <w:tcPr>
            <w:tcW w:w="3141" w:type="dxa"/>
            <w:vAlign w:val="center"/>
          </w:tcPr>
          <w:p>
            <w:pPr>
              <w:widowControl w:val="0"/>
              <w:jc w:val="center"/>
              <w:rPr>
                <w:sz w:val="18"/>
                <w:szCs w:val="21"/>
              </w:rPr>
            </w:pPr>
            <w:r>
              <w:rPr>
                <w:rFonts w:hint="eastAsia"/>
                <w:sz w:val="18"/>
                <w:szCs w:val="21"/>
              </w:rPr>
              <w:t>[23 23 23 20]dBm</w:t>
            </w:r>
          </w:p>
        </w:tc>
        <w:tc>
          <w:tcPr>
            <w:tcW w:w="2803" w:type="dxa"/>
            <w:vMerge w:val="continue"/>
          </w:tcPr>
          <w:p>
            <w:pPr>
              <w:widowControl w:val="0"/>
              <w:jc w:val="center"/>
            </w:pPr>
          </w:p>
        </w:tc>
      </w:tr>
    </w:tbl>
    <w:p>
      <w:pPr>
        <w:pStyle w:val="118"/>
        <w:numPr>
          <w:ilvl w:val="0"/>
          <w:numId w:val="0"/>
        </w:numPr>
        <w:spacing w:line="288" w:lineRule="auto"/>
      </w:pPr>
    </w:p>
    <w:sectPr>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roman"/>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auto"/>
    <w:pitch w:val="default"/>
    <w:sig w:usb0="B00002AF" w:usb1="69D77CFB" w:usb2="00000030" w:usb3="00000000" w:csb0="4008009F" w:csb1="DFD70000"/>
  </w:font>
  <w:font w:name="MS PGothic">
    <w:panose1 w:val="020B0600070205080204"/>
    <w:charset w:val="80"/>
    <w:family w:val="swiss"/>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Malgun Gothic">
    <w:panose1 w:val="020B0503020000020004"/>
    <w:charset w:val="81"/>
    <w:family w:val="swiss"/>
    <w:pitch w:val="default"/>
    <w:sig w:usb0="900002AF" w:usb1="01D77CFB" w:usb2="00000012" w:usb3="00000000" w:csb0="00080001" w:csb1="0000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0000000000000000000"/>
    <w:charset w:val="86"/>
    <w:family w:val="modern"/>
    <w:pitch w:val="default"/>
    <w:sig w:usb0="00000000" w:usb1="0000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7677420"/>
    <w:multiLevelType w:val="multilevel"/>
    <w:tmpl w:val="C7677420"/>
    <w:lvl w:ilvl="0" w:tentative="0">
      <w:start w:val="2"/>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DBB31DFA"/>
    <w:multiLevelType w:val="multilevel"/>
    <w:tmpl w:val="DBB31DFA"/>
    <w:lvl w:ilvl="0" w:tentative="0">
      <w:start w:val="1"/>
      <w:numFmt w:val="decimal"/>
      <w:isLgl/>
      <w:lvlText w:val="%1"/>
      <w:lvlJc w:val="left"/>
      <w:pPr>
        <w:tabs>
          <w:tab w:val="left" w:pos="432"/>
        </w:tabs>
        <w:ind w:left="432" w:hanging="432"/>
      </w:pPr>
      <w:rPr>
        <w:rFonts w:hint="default" w:ascii="宋体" w:hAnsi="宋体" w:eastAsia="宋体" w:cs="宋体"/>
        <w:b/>
        <w:i w:val="0"/>
        <w:sz w:val="28"/>
      </w:rPr>
    </w:lvl>
    <w:lvl w:ilvl="1" w:tentative="0">
      <w:start w:val="1"/>
      <w:numFmt w:val="decimal"/>
      <w:lvlText w:val="%1.%2"/>
      <w:lvlJc w:val="left"/>
      <w:pPr>
        <w:tabs>
          <w:tab w:val="left" w:pos="576"/>
        </w:tabs>
        <w:ind w:left="576" w:hanging="576"/>
      </w:pPr>
      <w:rPr>
        <w:rFonts w:hint="default" w:ascii="宋体" w:hAnsi="宋体" w:eastAsia="宋体" w:cs="宋体"/>
        <w:b/>
        <w:i w:val="0"/>
        <w:sz w:val="24"/>
      </w:rPr>
    </w:lvl>
    <w:lvl w:ilvl="2" w:tentative="0">
      <w:start w:val="1"/>
      <w:numFmt w:val="decimal"/>
      <w:pStyle w:val="4"/>
      <w:lvlText w:val="%1.%2.%3"/>
      <w:lvlJc w:val="left"/>
      <w:pPr>
        <w:tabs>
          <w:tab w:val="left" w:pos="720"/>
        </w:tabs>
        <w:ind w:left="720" w:hanging="720"/>
      </w:pPr>
      <w:rPr>
        <w:rFonts w:hint="default" w:ascii="宋体" w:hAnsi="宋体" w:eastAsia="宋体" w:cs="宋体"/>
        <w:b/>
        <w:i w:val="0"/>
        <w:sz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
    <w:nsid w:val="060D3FFB"/>
    <w:multiLevelType w:val="multilevel"/>
    <w:tmpl w:val="060D3FFB"/>
    <w:lvl w:ilvl="0" w:tentative="0">
      <w:start w:val="1"/>
      <w:numFmt w:val="bullet"/>
      <w:pStyle w:val="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C4F67B6"/>
    <w:multiLevelType w:val="multilevel"/>
    <w:tmpl w:val="0C4F67B6"/>
    <w:lvl w:ilvl="0" w:tentative="0">
      <w:start w:val="1"/>
      <w:numFmt w:val="bullet"/>
      <w:lvlText w:val=""/>
      <w:lvlJc w:val="left"/>
      <w:pPr>
        <w:ind w:left="420" w:hanging="420"/>
      </w:pPr>
      <w:rPr>
        <w:rFonts w:hint="default" w:ascii="Wingdings" w:hAnsi="Wingdings"/>
        <w:sz w:val="16"/>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621AF83"/>
    <w:multiLevelType w:val="multilevel"/>
    <w:tmpl w:val="2621AF83"/>
    <w:lvl w:ilvl="0" w:tentative="0">
      <w:start w:val="1"/>
      <w:numFmt w:val="decimal"/>
      <w:pStyle w:val="2"/>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pStyle w:val="3"/>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pStyle w:val="7"/>
      <w:isLgl/>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abstractNum w:abstractNumId="5">
    <w:nsid w:val="3291303B"/>
    <w:multiLevelType w:val="multilevel"/>
    <w:tmpl w:val="3291303B"/>
    <w:lvl w:ilvl="0" w:tentative="0">
      <w:start w:val="2"/>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A877D64"/>
    <w:multiLevelType w:val="singleLevel"/>
    <w:tmpl w:val="3A877D64"/>
    <w:lvl w:ilvl="0" w:tentative="0">
      <w:start w:val="1"/>
      <w:numFmt w:val="decimal"/>
      <w:pStyle w:val="118"/>
      <w:lvlText w:val="[%1]"/>
      <w:lvlJc w:val="left"/>
      <w:pPr>
        <w:tabs>
          <w:tab w:val="left" w:pos="360"/>
        </w:tabs>
        <w:ind w:left="360" w:hanging="360"/>
      </w:pPr>
    </w:lvl>
  </w:abstractNum>
  <w:abstractNum w:abstractNumId="7">
    <w:nsid w:val="3F752A92"/>
    <w:multiLevelType w:val="multilevel"/>
    <w:tmpl w:val="3F752A92"/>
    <w:lvl w:ilvl="0" w:tentative="0">
      <w:start w:val="2"/>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40F6279D"/>
    <w:multiLevelType w:val="multilevel"/>
    <w:tmpl w:val="40F6279D"/>
    <w:lvl w:ilvl="0" w:tentative="0">
      <w:start w:val="2"/>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793D716D"/>
    <w:multiLevelType w:val="multilevel"/>
    <w:tmpl w:val="793D716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CC72039"/>
    <w:multiLevelType w:val="multilevel"/>
    <w:tmpl w:val="7CC72039"/>
    <w:lvl w:ilvl="0" w:tentative="0">
      <w:start w:val="1"/>
      <w:numFmt w:val="bullet"/>
      <w:lvlText w:val="o"/>
      <w:lvlJc w:val="left"/>
      <w:pPr>
        <w:ind w:left="1260" w:hanging="420"/>
      </w:pPr>
      <w:rPr>
        <w:rFonts w:hint="default" w:ascii="Courier New" w:hAnsi="Courier New" w:cs="Courier New"/>
      </w:rPr>
    </w:lvl>
    <w:lvl w:ilvl="1" w:tentative="0">
      <w:start w:val="1"/>
      <w:numFmt w:val="bullet"/>
      <w:lvlText w:val=""/>
      <w:lvlJc w:val="left"/>
      <w:pPr>
        <w:ind w:left="1680" w:hanging="420"/>
      </w:pPr>
      <w:rPr>
        <w:rFonts w:hint="default" w:ascii="Wingdings" w:hAnsi="Wingdings"/>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11">
    <w:nsid w:val="7F720A09"/>
    <w:multiLevelType w:val="multilevel"/>
    <w:tmpl w:val="7F720A09"/>
    <w:lvl w:ilvl="0" w:tentative="0">
      <w:start w:val="1"/>
      <w:numFmt w:val="bullet"/>
      <w:lvlText w:val=""/>
      <w:lvlJc w:val="left"/>
      <w:pPr>
        <w:ind w:left="840" w:hanging="420"/>
      </w:pPr>
      <w:rPr>
        <w:rFonts w:hint="default" w:ascii="Wingdings" w:hAnsi="Wingdings"/>
        <w:sz w:val="16"/>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4"/>
  </w:num>
  <w:num w:numId="2">
    <w:abstractNumId w:val="1"/>
  </w:num>
  <w:num w:numId="3">
    <w:abstractNumId w:val="2"/>
  </w:num>
  <w:num w:numId="4">
    <w:abstractNumId w:val="6"/>
  </w:num>
  <w:num w:numId="5">
    <w:abstractNumId w:val="9"/>
  </w:num>
  <w:num w:numId="6">
    <w:abstractNumId w:val="5"/>
  </w:num>
  <w:num w:numId="7">
    <w:abstractNumId w:val="0"/>
  </w:num>
  <w:num w:numId="8">
    <w:abstractNumId w:val="8"/>
  </w:num>
  <w:num w:numId="9">
    <w:abstractNumId w:val="7"/>
  </w:num>
  <w:num w:numId="10">
    <w:abstractNumId w:val="10"/>
  </w:num>
  <w:num w:numId="11">
    <w:abstractNumId w:val="3"/>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trackRevisions w:val="1"/>
  <w:documentProtection w:enforcement="0"/>
  <w:defaultTabStop w:val="420"/>
  <w:drawingGridHorizontalSpacing w:val="110"/>
  <w:noPunctuationKerning w:val="1"/>
  <w:characterSpacingControl w:val="doNotCompress"/>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751"/>
    <w:rsid w:val="00005AF1"/>
    <w:rsid w:val="00005C22"/>
    <w:rsid w:val="00006227"/>
    <w:rsid w:val="000062AC"/>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CCC"/>
    <w:rsid w:val="00013CE8"/>
    <w:rsid w:val="00013EF4"/>
    <w:rsid w:val="00013F3D"/>
    <w:rsid w:val="000143CA"/>
    <w:rsid w:val="00014536"/>
    <w:rsid w:val="00014604"/>
    <w:rsid w:val="00014F4A"/>
    <w:rsid w:val="00015601"/>
    <w:rsid w:val="00015A36"/>
    <w:rsid w:val="000161ED"/>
    <w:rsid w:val="00016E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2258"/>
    <w:rsid w:val="000322B0"/>
    <w:rsid w:val="000323AD"/>
    <w:rsid w:val="000325A9"/>
    <w:rsid w:val="00032741"/>
    <w:rsid w:val="000331E5"/>
    <w:rsid w:val="000332EA"/>
    <w:rsid w:val="00033454"/>
    <w:rsid w:val="000335D4"/>
    <w:rsid w:val="00033649"/>
    <w:rsid w:val="00033E24"/>
    <w:rsid w:val="00033EF4"/>
    <w:rsid w:val="00034192"/>
    <w:rsid w:val="000342F2"/>
    <w:rsid w:val="000343FC"/>
    <w:rsid w:val="000350D0"/>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274"/>
    <w:rsid w:val="00047351"/>
    <w:rsid w:val="00047363"/>
    <w:rsid w:val="00047533"/>
    <w:rsid w:val="00047854"/>
    <w:rsid w:val="00047BA6"/>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8BF"/>
    <w:rsid w:val="000549B3"/>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C4F"/>
    <w:rsid w:val="00080D67"/>
    <w:rsid w:val="00080EE0"/>
    <w:rsid w:val="00080F6B"/>
    <w:rsid w:val="00081335"/>
    <w:rsid w:val="00081434"/>
    <w:rsid w:val="00081867"/>
    <w:rsid w:val="000818BD"/>
    <w:rsid w:val="00081D05"/>
    <w:rsid w:val="00081F52"/>
    <w:rsid w:val="00082072"/>
    <w:rsid w:val="00082B44"/>
    <w:rsid w:val="00082C05"/>
    <w:rsid w:val="00082D7F"/>
    <w:rsid w:val="00082E4E"/>
    <w:rsid w:val="00082F8E"/>
    <w:rsid w:val="00083074"/>
    <w:rsid w:val="000830B1"/>
    <w:rsid w:val="0008320F"/>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E68"/>
    <w:rsid w:val="0009108D"/>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DF0"/>
    <w:rsid w:val="00094F66"/>
    <w:rsid w:val="0009534B"/>
    <w:rsid w:val="000959B6"/>
    <w:rsid w:val="000961DD"/>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4DE"/>
    <w:rsid w:val="000A1608"/>
    <w:rsid w:val="000A1619"/>
    <w:rsid w:val="000A17FC"/>
    <w:rsid w:val="000A18AD"/>
    <w:rsid w:val="000A1D48"/>
    <w:rsid w:val="000A23D8"/>
    <w:rsid w:val="000A2499"/>
    <w:rsid w:val="000A24F6"/>
    <w:rsid w:val="000A2C04"/>
    <w:rsid w:val="000A3204"/>
    <w:rsid w:val="000A3270"/>
    <w:rsid w:val="000A32A0"/>
    <w:rsid w:val="000A3E6F"/>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74B7"/>
    <w:rsid w:val="000A7781"/>
    <w:rsid w:val="000A78CB"/>
    <w:rsid w:val="000A7AA5"/>
    <w:rsid w:val="000A7FC3"/>
    <w:rsid w:val="000B01BE"/>
    <w:rsid w:val="000B0608"/>
    <w:rsid w:val="000B0953"/>
    <w:rsid w:val="000B0C9A"/>
    <w:rsid w:val="000B10D9"/>
    <w:rsid w:val="000B1203"/>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BA6"/>
    <w:rsid w:val="000B5C0E"/>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222D"/>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C7E35"/>
    <w:rsid w:val="000D0C2E"/>
    <w:rsid w:val="000D11A2"/>
    <w:rsid w:val="000D121B"/>
    <w:rsid w:val="000D1629"/>
    <w:rsid w:val="000D1708"/>
    <w:rsid w:val="000D1947"/>
    <w:rsid w:val="000D1A6F"/>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6C"/>
    <w:rsid w:val="000D6585"/>
    <w:rsid w:val="000D658D"/>
    <w:rsid w:val="000D679A"/>
    <w:rsid w:val="000D6B11"/>
    <w:rsid w:val="000D71B6"/>
    <w:rsid w:val="000D744C"/>
    <w:rsid w:val="000D74AE"/>
    <w:rsid w:val="000D74D2"/>
    <w:rsid w:val="000D74E6"/>
    <w:rsid w:val="000D7C6A"/>
    <w:rsid w:val="000D7E1F"/>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8C4"/>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BC5"/>
    <w:rsid w:val="000E6CF9"/>
    <w:rsid w:val="000E6DA0"/>
    <w:rsid w:val="000E6FED"/>
    <w:rsid w:val="000E7162"/>
    <w:rsid w:val="000E7450"/>
    <w:rsid w:val="000E77FC"/>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0F1"/>
    <w:rsid w:val="000F225C"/>
    <w:rsid w:val="000F23C6"/>
    <w:rsid w:val="000F271E"/>
    <w:rsid w:val="000F281A"/>
    <w:rsid w:val="000F2D04"/>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A4A"/>
    <w:rsid w:val="000F6F4A"/>
    <w:rsid w:val="000F6F63"/>
    <w:rsid w:val="000F7055"/>
    <w:rsid w:val="000F7565"/>
    <w:rsid w:val="000F7832"/>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3E1"/>
    <w:rsid w:val="00103771"/>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BCF"/>
    <w:rsid w:val="00107BE0"/>
    <w:rsid w:val="00110103"/>
    <w:rsid w:val="0011025B"/>
    <w:rsid w:val="001102E6"/>
    <w:rsid w:val="00110925"/>
    <w:rsid w:val="00110E7D"/>
    <w:rsid w:val="0011123E"/>
    <w:rsid w:val="00111251"/>
    <w:rsid w:val="0011189E"/>
    <w:rsid w:val="00111A07"/>
    <w:rsid w:val="00111CE9"/>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69A5"/>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7521"/>
    <w:rsid w:val="001275FF"/>
    <w:rsid w:val="00127654"/>
    <w:rsid w:val="0012784C"/>
    <w:rsid w:val="00127906"/>
    <w:rsid w:val="00127915"/>
    <w:rsid w:val="00127AB8"/>
    <w:rsid w:val="00127BEB"/>
    <w:rsid w:val="00127E85"/>
    <w:rsid w:val="001303CB"/>
    <w:rsid w:val="0013051A"/>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384"/>
    <w:rsid w:val="001335A7"/>
    <w:rsid w:val="001335C1"/>
    <w:rsid w:val="001335EA"/>
    <w:rsid w:val="00133C49"/>
    <w:rsid w:val="00134082"/>
    <w:rsid w:val="0013430F"/>
    <w:rsid w:val="001344B8"/>
    <w:rsid w:val="001345E2"/>
    <w:rsid w:val="00134620"/>
    <w:rsid w:val="001349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D1C"/>
    <w:rsid w:val="00147E93"/>
    <w:rsid w:val="00150084"/>
    <w:rsid w:val="001505F9"/>
    <w:rsid w:val="00150842"/>
    <w:rsid w:val="00150BF3"/>
    <w:rsid w:val="00150C11"/>
    <w:rsid w:val="00150ED9"/>
    <w:rsid w:val="00150F77"/>
    <w:rsid w:val="00150FC7"/>
    <w:rsid w:val="00151C96"/>
    <w:rsid w:val="00151E9B"/>
    <w:rsid w:val="001522BF"/>
    <w:rsid w:val="00152307"/>
    <w:rsid w:val="0015279E"/>
    <w:rsid w:val="00152AC8"/>
    <w:rsid w:val="00152DF5"/>
    <w:rsid w:val="00153112"/>
    <w:rsid w:val="00153774"/>
    <w:rsid w:val="00154568"/>
    <w:rsid w:val="001545E9"/>
    <w:rsid w:val="00154913"/>
    <w:rsid w:val="00154CC4"/>
    <w:rsid w:val="00154D9C"/>
    <w:rsid w:val="00154E83"/>
    <w:rsid w:val="0015525E"/>
    <w:rsid w:val="001553BC"/>
    <w:rsid w:val="00155887"/>
    <w:rsid w:val="00155ACC"/>
    <w:rsid w:val="0015646F"/>
    <w:rsid w:val="00156607"/>
    <w:rsid w:val="00156853"/>
    <w:rsid w:val="00156A5E"/>
    <w:rsid w:val="00156B0C"/>
    <w:rsid w:val="00156DF4"/>
    <w:rsid w:val="0015722A"/>
    <w:rsid w:val="00157434"/>
    <w:rsid w:val="001575FE"/>
    <w:rsid w:val="00157644"/>
    <w:rsid w:val="0015784A"/>
    <w:rsid w:val="00157997"/>
    <w:rsid w:val="00157B62"/>
    <w:rsid w:val="001602BF"/>
    <w:rsid w:val="001606D6"/>
    <w:rsid w:val="00160720"/>
    <w:rsid w:val="0016078A"/>
    <w:rsid w:val="001607B8"/>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0AE"/>
    <w:rsid w:val="001663E1"/>
    <w:rsid w:val="001665A0"/>
    <w:rsid w:val="00166659"/>
    <w:rsid w:val="001669E5"/>
    <w:rsid w:val="00166E49"/>
    <w:rsid w:val="00166EFA"/>
    <w:rsid w:val="0016798D"/>
    <w:rsid w:val="00167DC6"/>
    <w:rsid w:val="00167DD8"/>
    <w:rsid w:val="00167EB8"/>
    <w:rsid w:val="00167EBA"/>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27"/>
    <w:rsid w:val="00172ACA"/>
    <w:rsid w:val="00172C9C"/>
    <w:rsid w:val="00173095"/>
    <w:rsid w:val="0017342A"/>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3D4B"/>
    <w:rsid w:val="00194813"/>
    <w:rsid w:val="00194D22"/>
    <w:rsid w:val="00194F70"/>
    <w:rsid w:val="0019508B"/>
    <w:rsid w:val="001956BB"/>
    <w:rsid w:val="00195AC9"/>
    <w:rsid w:val="00195F55"/>
    <w:rsid w:val="00196639"/>
    <w:rsid w:val="0019675D"/>
    <w:rsid w:val="001967D5"/>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CF3"/>
    <w:rsid w:val="001A6FFD"/>
    <w:rsid w:val="001A75B6"/>
    <w:rsid w:val="001A762D"/>
    <w:rsid w:val="001A7762"/>
    <w:rsid w:val="001A78A8"/>
    <w:rsid w:val="001A78CF"/>
    <w:rsid w:val="001A7C78"/>
    <w:rsid w:val="001A7CC0"/>
    <w:rsid w:val="001A7D66"/>
    <w:rsid w:val="001A7E98"/>
    <w:rsid w:val="001A7FCC"/>
    <w:rsid w:val="001B00F8"/>
    <w:rsid w:val="001B010B"/>
    <w:rsid w:val="001B0594"/>
    <w:rsid w:val="001B068B"/>
    <w:rsid w:val="001B086E"/>
    <w:rsid w:val="001B0D0A"/>
    <w:rsid w:val="001B0F3F"/>
    <w:rsid w:val="001B1739"/>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3DED"/>
    <w:rsid w:val="001C403F"/>
    <w:rsid w:val="001C4064"/>
    <w:rsid w:val="001C4597"/>
    <w:rsid w:val="001C4ABB"/>
    <w:rsid w:val="001C4B19"/>
    <w:rsid w:val="001C4F71"/>
    <w:rsid w:val="001C5282"/>
    <w:rsid w:val="001C53DC"/>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05"/>
    <w:rsid w:val="001D34F1"/>
    <w:rsid w:val="001D3910"/>
    <w:rsid w:val="001D3D04"/>
    <w:rsid w:val="001D3F5E"/>
    <w:rsid w:val="001D41EB"/>
    <w:rsid w:val="001D45FF"/>
    <w:rsid w:val="001D4840"/>
    <w:rsid w:val="001D5020"/>
    <w:rsid w:val="001D5024"/>
    <w:rsid w:val="001D502E"/>
    <w:rsid w:val="001D55C7"/>
    <w:rsid w:val="001D586F"/>
    <w:rsid w:val="001D5CC1"/>
    <w:rsid w:val="001D5F96"/>
    <w:rsid w:val="001D6203"/>
    <w:rsid w:val="001D6865"/>
    <w:rsid w:val="001D6B3E"/>
    <w:rsid w:val="001D6BAE"/>
    <w:rsid w:val="001D71C4"/>
    <w:rsid w:val="001D7402"/>
    <w:rsid w:val="001D7696"/>
    <w:rsid w:val="001D7859"/>
    <w:rsid w:val="001D7AAB"/>
    <w:rsid w:val="001D7BE6"/>
    <w:rsid w:val="001D7C94"/>
    <w:rsid w:val="001D7F56"/>
    <w:rsid w:val="001D7F5D"/>
    <w:rsid w:val="001E00B3"/>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7C8"/>
    <w:rsid w:val="001E3BCD"/>
    <w:rsid w:val="001E3C4C"/>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9FC"/>
    <w:rsid w:val="001F0A4C"/>
    <w:rsid w:val="001F0E75"/>
    <w:rsid w:val="001F12C8"/>
    <w:rsid w:val="001F1425"/>
    <w:rsid w:val="001F1AE0"/>
    <w:rsid w:val="001F21A7"/>
    <w:rsid w:val="001F251F"/>
    <w:rsid w:val="001F28BB"/>
    <w:rsid w:val="001F2AD7"/>
    <w:rsid w:val="001F2E19"/>
    <w:rsid w:val="001F31EA"/>
    <w:rsid w:val="001F334D"/>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972"/>
    <w:rsid w:val="00200A8C"/>
    <w:rsid w:val="00200CB0"/>
    <w:rsid w:val="0020100A"/>
    <w:rsid w:val="00201128"/>
    <w:rsid w:val="0020119C"/>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4E4"/>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981"/>
    <w:rsid w:val="00210C5D"/>
    <w:rsid w:val="00210DEC"/>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03B"/>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C9"/>
    <w:rsid w:val="00225AF4"/>
    <w:rsid w:val="00225E4E"/>
    <w:rsid w:val="002261C0"/>
    <w:rsid w:val="002268E2"/>
    <w:rsid w:val="002268F2"/>
    <w:rsid w:val="00226CE8"/>
    <w:rsid w:val="00227BA0"/>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27F"/>
    <w:rsid w:val="00234478"/>
    <w:rsid w:val="0023458A"/>
    <w:rsid w:val="00234702"/>
    <w:rsid w:val="00234B4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4003C"/>
    <w:rsid w:val="002402C0"/>
    <w:rsid w:val="00240405"/>
    <w:rsid w:val="0024056D"/>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94"/>
    <w:rsid w:val="00242EBC"/>
    <w:rsid w:val="00242FFD"/>
    <w:rsid w:val="00243527"/>
    <w:rsid w:val="00243846"/>
    <w:rsid w:val="0024388A"/>
    <w:rsid w:val="00243A8D"/>
    <w:rsid w:val="00243DA6"/>
    <w:rsid w:val="00243F99"/>
    <w:rsid w:val="002441D4"/>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E9"/>
    <w:rsid w:val="00246A3D"/>
    <w:rsid w:val="00246F00"/>
    <w:rsid w:val="00247CE7"/>
    <w:rsid w:val="00247D12"/>
    <w:rsid w:val="00247DAA"/>
    <w:rsid w:val="00247DEA"/>
    <w:rsid w:val="00247DF0"/>
    <w:rsid w:val="00247F83"/>
    <w:rsid w:val="00250170"/>
    <w:rsid w:val="00250404"/>
    <w:rsid w:val="0025053C"/>
    <w:rsid w:val="00250877"/>
    <w:rsid w:val="002508B6"/>
    <w:rsid w:val="002509C9"/>
    <w:rsid w:val="00250C01"/>
    <w:rsid w:val="00250C2C"/>
    <w:rsid w:val="00251109"/>
    <w:rsid w:val="0025132B"/>
    <w:rsid w:val="002516ED"/>
    <w:rsid w:val="00251827"/>
    <w:rsid w:val="0025195C"/>
    <w:rsid w:val="00252543"/>
    <w:rsid w:val="00252712"/>
    <w:rsid w:val="00252C55"/>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1E99"/>
    <w:rsid w:val="002620E5"/>
    <w:rsid w:val="0026265B"/>
    <w:rsid w:val="00262693"/>
    <w:rsid w:val="00262973"/>
    <w:rsid w:val="00262A86"/>
    <w:rsid w:val="00262ED0"/>
    <w:rsid w:val="0026308B"/>
    <w:rsid w:val="00263355"/>
    <w:rsid w:val="002634C3"/>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67E7C"/>
    <w:rsid w:val="002704F1"/>
    <w:rsid w:val="00270538"/>
    <w:rsid w:val="00270724"/>
    <w:rsid w:val="0027086D"/>
    <w:rsid w:val="00270C18"/>
    <w:rsid w:val="00270DA4"/>
    <w:rsid w:val="00270DAA"/>
    <w:rsid w:val="0027133C"/>
    <w:rsid w:val="002714A1"/>
    <w:rsid w:val="002714EC"/>
    <w:rsid w:val="002715CE"/>
    <w:rsid w:val="0027178A"/>
    <w:rsid w:val="002719EC"/>
    <w:rsid w:val="002723BA"/>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E5"/>
    <w:rsid w:val="00276701"/>
    <w:rsid w:val="00276B41"/>
    <w:rsid w:val="00276C63"/>
    <w:rsid w:val="00276E7A"/>
    <w:rsid w:val="00277270"/>
    <w:rsid w:val="002772D0"/>
    <w:rsid w:val="0027746F"/>
    <w:rsid w:val="00277646"/>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4AA4"/>
    <w:rsid w:val="002851A4"/>
    <w:rsid w:val="00285878"/>
    <w:rsid w:val="00285AEF"/>
    <w:rsid w:val="00285C28"/>
    <w:rsid w:val="002860A4"/>
    <w:rsid w:val="00286362"/>
    <w:rsid w:val="00286366"/>
    <w:rsid w:val="002863F4"/>
    <w:rsid w:val="00286527"/>
    <w:rsid w:val="00286544"/>
    <w:rsid w:val="00286920"/>
    <w:rsid w:val="00286AFA"/>
    <w:rsid w:val="00286BF7"/>
    <w:rsid w:val="00286D84"/>
    <w:rsid w:val="0028727D"/>
    <w:rsid w:val="002872F0"/>
    <w:rsid w:val="00287693"/>
    <w:rsid w:val="00287959"/>
    <w:rsid w:val="00287B6A"/>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E27"/>
    <w:rsid w:val="00295F0E"/>
    <w:rsid w:val="00296095"/>
    <w:rsid w:val="0029623A"/>
    <w:rsid w:val="002963F2"/>
    <w:rsid w:val="002965EA"/>
    <w:rsid w:val="002965F8"/>
    <w:rsid w:val="002967F3"/>
    <w:rsid w:val="00296CD1"/>
    <w:rsid w:val="00296F66"/>
    <w:rsid w:val="00297100"/>
    <w:rsid w:val="0029725E"/>
    <w:rsid w:val="002974A3"/>
    <w:rsid w:val="002974E7"/>
    <w:rsid w:val="00297D8E"/>
    <w:rsid w:val="00297ED4"/>
    <w:rsid w:val="002A0035"/>
    <w:rsid w:val="002A007E"/>
    <w:rsid w:val="002A0792"/>
    <w:rsid w:val="002A0D16"/>
    <w:rsid w:val="002A1138"/>
    <w:rsid w:val="002A1143"/>
    <w:rsid w:val="002A141A"/>
    <w:rsid w:val="002A1547"/>
    <w:rsid w:val="002A15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4FE9"/>
    <w:rsid w:val="002A5117"/>
    <w:rsid w:val="002A52DB"/>
    <w:rsid w:val="002A53E0"/>
    <w:rsid w:val="002A55CA"/>
    <w:rsid w:val="002A5720"/>
    <w:rsid w:val="002A5752"/>
    <w:rsid w:val="002A576B"/>
    <w:rsid w:val="002A57BE"/>
    <w:rsid w:val="002A5A9F"/>
    <w:rsid w:val="002A5AA9"/>
    <w:rsid w:val="002A5AC5"/>
    <w:rsid w:val="002A5E9E"/>
    <w:rsid w:val="002A6F4F"/>
    <w:rsid w:val="002A7AB3"/>
    <w:rsid w:val="002A7C12"/>
    <w:rsid w:val="002A7D65"/>
    <w:rsid w:val="002A7E40"/>
    <w:rsid w:val="002A7EEE"/>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2129"/>
    <w:rsid w:val="002B24A2"/>
    <w:rsid w:val="002B2594"/>
    <w:rsid w:val="002B263F"/>
    <w:rsid w:val="002B2AC0"/>
    <w:rsid w:val="002B2E04"/>
    <w:rsid w:val="002B2FA6"/>
    <w:rsid w:val="002B3231"/>
    <w:rsid w:val="002B34A8"/>
    <w:rsid w:val="002B34FB"/>
    <w:rsid w:val="002B38C1"/>
    <w:rsid w:val="002B4068"/>
    <w:rsid w:val="002B474B"/>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467"/>
    <w:rsid w:val="002C1867"/>
    <w:rsid w:val="002C1CE4"/>
    <w:rsid w:val="002C1FA5"/>
    <w:rsid w:val="002C202A"/>
    <w:rsid w:val="002C2193"/>
    <w:rsid w:val="002C23A3"/>
    <w:rsid w:val="002C2522"/>
    <w:rsid w:val="002C2E27"/>
    <w:rsid w:val="002C2E5D"/>
    <w:rsid w:val="002C2E78"/>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087"/>
    <w:rsid w:val="002C6145"/>
    <w:rsid w:val="002C64A1"/>
    <w:rsid w:val="002C65C8"/>
    <w:rsid w:val="002C6870"/>
    <w:rsid w:val="002C6A72"/>
    <w:rsid w:val="002C6B21"/>
    <w:rsid w:val="002C6B23"/>
    <w:rsid w:val="002C6D68"/>
    <w:rsid w:val="002C6EF1"/>
    <w:rsid w:val="002C75D0"/>
    <w:rsid w:val="002C7ACC"/>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402A"/>
    <w:rsid w:val="002D4142"/>
    <w:rsid w:val="002D4329"/>
    <w:rsid w:val="002D43D9"/>
    <w:rsid w:val="002D47EF"/>
    <w:rsid w:val="002D48FF"/>
    <w:rsid w:val="002D4B7C"/>
    <w:rsid w:val="002D589E"/>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453"/>
    <w:rsid w:val="002E57DB"/>
    <w:rsid w:val="002E57F0"/>
    <w:rsid w:val="002E58D1"/>
    <w:rsid w:val="002E5A3B"/>
    <w:rsid w:val="002E5F34"/>
    <w:rsid w:val="002E612D"/>
    <w:rsid w:val="002E64AC"/>
    <w:rsid w:val="002E64E2"/>
    <w:rsid w:val="002E65CD"/>
    <w:rsid w:val="002E68BD"/>
    <w:rsid w:val="002E6E72"/>
    <w:rsid w:val="002E6FD2"/>
    <w:rsid w:val="002E733D"/>
    <w:rsid w:val="002E79FA"/>
    <w:rsid w:val="002F0052"/>
    <w:rsid w:val="002F0222"/>
    <w:rsid w:val="002F049D"/>
    <w:rsid w:val="002F04FE"/>
    <w:rsid w:val="002F0C48"/>
    <w:rsid w:val="002F17BA"/>
    <w:rsid w:val="002F185A"/>
    <w:rsid w:val="002F1E2F"/>
    <w:rsid w:val="002F1F43"/>
    <w:rsid w:val="002F2642"/>
    <w:rsid w:val="002F2CF7"/>
    <w:rsid w:val="002F2E5C"/>
    <w:rsid w:val="002F2F4A"/>
    <w:rsid w:val="002F3376"/>
    <w:rsid w:val="002F3461"/>
    <w:rsid w:val="002F3478"/>
    <w:rsid w:val="002F3492"/>
    <w:rsid w:val="002F397E"/>
    <w:rsid w:val="002F3A24"/>
    <w:rsid w:val="002F3DB9"/>
    <w:rsid w:val="002F4121"/>
    <w:rsid w:val="002F4367"/>
    <w:rsid w:val="002F45FE"/>
    <w:rsid w:val="002F48D4"/>
    <w:rsid w:val="002F4A44"/>
    <w:rsid w:val="002F4C00"/>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4D5"/>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853"/>
    <w:rsid w:val="00312B66"/>
    <w:rsid w:val="00312F0F"/>
    <w:rsid w:val="00313774"/>
    <w:rsid w:val="00313B14"/>
    <w:rsid w:val="00314004"/>
    <w:rsid w:val="0031422A"/>
    <w:rsid w:val="00314408"/>
    <w:rsid w:val="00314489"/>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749"/>
    <w:rsid w:val="003318D6"/>
    <w:rsid w:val="00331E0D"/>
    <w:rsid w:val="0033205A"/>
    <w:rsid w:val="003322B7"/>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3E"/>
    <w:rsid w:val="003343A3"/>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5E88"/>
    <w:rsid w:val="003361A3"/>
    <w:rsid w:val="0033688B"/>
    <w:rsid w:val="00336B46"/>
    <w:rsid w:val="00336DFE"/>
    <w:rsid w:val="0033748D"/>
    <w:rsid w:val="003376E0"/>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42"/>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4BC"/>
    <w:rsid w:val="0036062D"/>
    <w:rsid w:val="003606BF"/>
    <w:rsid w:val="0036097D"/>
    <w:rsid w:val="00360D5D"/>
    <w:rsid w:val="00361163"/>
    <w:rsid w:val="0036128C"/>
    <w:rsid w:val="00361C30"/>
    <w:rsid w:val="003620FE"/>
    <w:rsid w:val="0036213C"/>
    <w:rsid w:val="00362D3F"/>
    <w:rsid w:val="00363216"/>
    <w:rsid w:val="003632D5"/>
    <w:rsid w:val="00363CDA"/>
    <w:rsid w:val="003640D0"/>
    <w:rsid w:val="00364A79"/>
    <w:rsid w:val="00365843"/>
    <w:rsid w:val="003658A6"/>
    <w:rsid w:val="00365A30"/>
    <w:rsid w:val="00366226"/>
    <w:rsid w:val="003663AD"/>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412A"/>
    <w:rsid w:val="00374599"/>
    <w:rsid w:val="00374727"/>
    <w:rsid w:val="0037480A"/>
    <w:rsid w:val="00374834"/>
    <w:rsid w:val="00374856"/>
    <w:rsid w:val="003749BD"/>
    <w:rsid w:val="00374CE9"/>
    <w:rsid w:val="00374E51"/>
    <w:rsid w:val="00375342"/>
    <w:rsid w:val="00375349"/>
    <w:rsid w:val="00375905"/>
    <w:rsid w:val="00375B88"/>
    <w:rsid w:val="00375BD6"/>
    <w:rsid w:val="00376264"/>
    <w:rsid w:val="003769CB"/>
    <w:rsid w:val="00376A10"/>
    <w:rsid w:val="00376D39"/>
    <w:rsid w:val="00376EB8"/>
    <w:rsid w:val="00376F5A"/>
    <w:rsid w:val="00377131"/>
    <w:rsid w:val="00377EE6"/>
    <w:rsid w:val="00377F90"/>
    <w:rsid w:val="00377F99"/>
    <w:rsid w:val="00380215"/>
    <w:rsid w:val="00380856"/>
    <w:rsid w:val="00380939"/>
    <w:rsid w:val="00380B59"/>
    <w:rsid w:val="00380E6D"/>
    <w:rsid w:val="00381849"/>
    <w:rsid w:val="00381B21"/>
    <w:rsid w:val="00381C9E"/>
    <w:rsid w:val="00382208"/>
    <w:rsid w:val="00382284"/>
    <w:rsid w:val="003825BB"/>
    <w:rsid w:val="0038280E"/>
    <w:rsid w:val="003828F3"/>
    <w:rsid w:val="00382C26"/>
    <w:rsid w:val="00383C01"/>
    <w:rsid w:val="00383CFF"/>
    <w:rsid w:val="003840EF"/>
    <w:rsid w:val="003842AA"/>
    <w:rsid w:val="003842D0"/>
    <w:rsid w:val="003843E2"/>
    <w:rsid w:val="00384687"/>
    <w:rsid w:val="00384CA8"/>
    <w:rsid w:val="00385031"/>
    <w:rsid w:val="00385102"/>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20"/>
    <w:rsid w:val="00393F9A"/>
    <w:rsid w:val="00394121"/>
    <w:rsid w:val="00394630"/>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5B2"/>
    <w:rsid w:val="003B15EB"/>
    <w:rsid w:val="003B1C4D"/>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E02"/>
    <w:rsid w:val="003C6184"/>
    <w:rsid w:val="003C6531"/>
    <w:rsid w:val="003C6A55"/>
    <w:rsid w:val="003C6B1D"/>
    <w:rsid w:val="003C6BAE"/>
    <w:rsid w:val="003C6CAB"/>
    <w:rsid w:val="003C7449"/>
    <w:rsid w:val="003C7514"/>
    <w:rsid w:val="003C774C"/>
    <w:rsid w:val="003C79D8"/>
    <w:rsid w:val="003C7C3B"/>
    <w:rsid w:val="003D0038"/>
    <w:rsid w:val="003D0388"/>
    <w:rsid w:val="003D073B"/>
    <w:rsid w:val="003D0A31"/>
    <w:rsid w:val="003D0C73"/>
    <w:rsid w:val="003D0D98"/>
    <w:rsid w:val="003D1123"/>
    <w:rsid w:val="003D1F75"/>
    <w:rsid w:val="003D2158"/>
    <w:rsid w:val="003D21D5"/>
    <w:rsid w:val="003D2477"/>
    <w:rsid w:val="003D2927"/>
    <w:rsid w:val="003D29FB"/>
    <w:rsid w:val="003D2C21"/>
    <w:rsid w:val="003D2E15"/>
    <w:rsid w:val="003D2F96"/>
    <w:rsid w:val="003D32EC"/>
    <w:rsid w:val="003D35B6"/>
    <w:rsid w:val="003D35C8"/>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DDE"/>
    <w:rsid w:val="003D6E73"/>
    <w:rsid w:val="003D7049"/>
    <w:rsid w:val="003D74CC"/>
    <w:rsid w:val="003E0199"/>
    <w:rsid w:val="003E0358"/>
    <w:rsid w:val="003E0ADC"/>
    <w:rsid w:val="003E13D9"/>
    <w:rsid w:val="003E1907"/>
    <w:rsid w:val="003E1948"/>
    <w:rsid w:val="003E2253"/>
    <w:rsid w:val="003E233C"/>
    <w:rsid w:val="003E2A8D"/>
    <w:rsid w:val="003E2D63"/>
    <w:rsid w:val="003E3577"/>
    <w:rsid w:val="003E363F"/>
    <w:rsid w:val="003E36B1"/>
    <w:rsid w:val="003E36C7"/>
    <w:rsid w:val="003E37EF"/>
    <w:rsid w:val="003E38A2"/>
    <w:rsid w:val="003E3925"/>
    <w:rsid w:val="003E3C64"/>
    <w:rsid w:val="003E3F01"/>
    <w:rsid w:val="003E40D0"/>
    <w:rsid w:val="003E4352"/>
    <w:rsid w:val="003E4361"/>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95"/>
    <w:rsid w:val="003E6A88"/>
    <w:rsid w:val="003E6B51"/>
    <w:rsid w:val="003E7EC9"/>
    <w:rsid w:val="003F0008"/>
    <w:rsid w:val="003F0279"/>
    <w:rsid w:val="003F0332"/>
    <w:rsid w:val="003F050B"/>
    <w:rsid w:val="003F06D3"/>
    <w:rsid w:val="003F09B4"/>
    <w:rsid w:val="003F09EB"/>
    <w:rsid w:val="003F0A9A"/>
    <w:rsid w:val="003F150A"/>
    <w:rsid w:val="003F2118"/>
    <w:rsid w:val="003F212F"/>
    <w:rsid w:val="003F21AE"/>
    <w:rsid w:val="003F21D3"/>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355"/>
    <w:rsid w:val="003F748E"/>
    <w:rsid w:val="003F791E"/>
    <w:rsid w:val="003F7ABA"/>
    <w:rsid w:val="003F7B06"/>
    <w:rsid w:val="003F7DC5"/>
    <w:rsid w:val="003F7ED8"/>
    <w:rsid w:val="003F7EE3"/>
    <w:rsid w:val="003F7EE7"/>
    <w:rsid w:val="003F7F45"/>
    <w:rsid w:val="00400190"/>
    <w:rsid w:val="00400459"/>
    <w:rsid w:val="0040046F"/>
    <w:rsid w:val="0040049A"/>
    <w:rsid w:val="00400B51"/>
    <w:rsid w:val="00400F74"/>
    <w:rsid w:val="00401123"/>
    <w:rsid w:val="00401328"/>
    <w:rsid w:val="00401807"/>
    <w:rsid w:val="004018A5"/>
    <w:rsid w:val="00401AD1"/>
    <w:rsid w:val="00401D95"/>
    <w:rsid w:val="004022F4"/>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291"/>
    <w:rsid w:val="004059FA"/>
    <w:rsid w:val="00405B31"/>
    <w:rsid w:val="00405BB4"/>
    <w:rsid w:val="0040606B"/>
    <w:rsid w:val="0040607C"/>
    <w:rsid w:val="004061AB"/>
    <w:rsid w:val="004063D6"/>
    <w:rsid w:val="0040648E"/>
    <w:rsid w:val="004064AE"/>
    <w:rsid w:val="004067BD"/>
    <w:rsid w:val="00406880"/>
    <w:rsid w:val="00406FD3"/>
    <w:rsid w:val="004070A1"/>
    <w:rsid w:val="0040737E"/>
    <w:rsid w:val="00407500"/>
    <w:rsid w:val="00407596"/>
    <w:rsid w:val="004078FD"/>
    <w:rsid w:val="00407CFB"/>
    <w:rsid w:val="00407D95"/>
    <w:rsid w:val="00407DCF"/>
    <w:rsid w:val="00407F34"/>
    <w:rsid w:val="004104A8"/>
    <w:rsid w:val="004107B3"/>
    <w:rsid w:val="00410E18"/>
    <w:rsid w:val="004111C5"/>
    <w:rsid w:val="00411292"/>
    <w:rsid w:val="00411304"/>
    <w:rsid w:val="0041171F"/>
    <w:rsid w:val="00411ADF"/>
    <w:rsid w:val="00411BCC"/>
    <w:rsid w:val="00411BE6"/>
    <w:rsid w:val="00411DBA"/>
    <w:rsid w:val="004122BE"/>
    <w:rsid w:val="0041265A"/>
    <w:rsid w:val="004126C8"/>
    <w:rsid w:val="0041294A"/>
    <w:rsid w:val="00412B72"/>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C0C"/>
    <w:rsid w:val="00422D37"/>
    <w:rsid w:val="00422E61"/>
    <w:rsid w:val="00423435"/>
    <w:rsid w:val="0042392E"/>
    <w:rsid w:val="00423B88"/>
    <w:rsid w:val="00423E1D"/>
    <w:rsid w:val="00423F94"/>
    <w:rsid w:val="004241A7"/>
    <w:rsid w:val="004245B2"/>
    <w:rsid w:val="00424D1C"/>
    <w:rsid w:val="004252BF"/>
    <w:rsid w:val="00425373"/>
    <w:rsid w:val="004253AE"/>
    <w:rsid w:val="0042553B"/>
    <w:rsid w:val="004264CE"/>
    <w:rsid w:val="0042675C"/>
    <w:rsid w:val="00426C1A"/>
    <w:rsid w:val="00426C24"/>
    <w:rsid w:val="00426EBE"/>
    <w:rsid w:val="00427AC8"/>
    <w:rsid w:val="004300AC"/>
    <w:rsid w:val="00430107"/>
    <w:rsid w:val="00430301"/>
    <w:rsid w:val="00430B0D"/>
    <w:rsid w:val="00431069"/>
    <w:rsid w:val="00431A5E"/>
    <w:rsid w:val="00431DB5"/>
    <w:rsid w:val="00431EDD"/>
    <w:rsid w:val="00432133"/>
    <w:rsid w:val="00432360"/>
    <w:rsid w:val="00432534"/>
    <w:rsid w:val="00432692"/>
    <w:rsid w:val="004329F5"/>
    <w:rsid w:val="00432A24"/>
    <w:rsid w:val="00432E00"/>
    <w:rsid w:val="004335EC"/>
    <w:rsid w:val="00433796"/>
    <w:rsid w:val="00433909"/>
    <w:rsid w:val="00433A6A"/>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6DC9"/>
    <w:rsid w:val="004371D4"/>
    <w:rsid w:val="004373DC"/>
    <w:rsid w:val="00437755"/>
    <w:rsid w:val="0043782F"/>
    <w:rsid w:val="00437B02"/>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B7A"/>
    <w:rsid w:val="00445EA2"/>
    <w:rsid w:val="00445F65"/>
    <w:rsid w:val="004463DC"/>
    <w:rsid w:val="004463DD"/>
    <w:rsid w:val="0044664C"/>
    <w:rsid w:val="004466AD"/>
    <w:rsid w:val="00446701"/>
    <w:rsid w:val="00446BBA"/>
    <w:rsid w:val="00446E50"/>
    <w:rsid w:val="00447188"/>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84"/>
    <w:rsid w:val="00451A38"/>
    <w:rsid w:val="00451ACA"/>
    <w:rsid w:val="00451ADC"/>
    <w:rsid w:val="0045219E"/>
    <w:rsid w:val="00452413"/>
    <w:rsid w:val="004524E3"/>
    <w:rsid w:val="004525E6"/>
    <w:rsid w:val="004525FA"/>
    <w:rsid w:val="00452B58"/>
    <w:rsid w:val="00452B9D"/>
    <w:rsid w:val="00452DCB"/>
    <w:rsid w:val="004532E9"/>
    <w:rsid w:val="004535AC"/>
    <w:rsid w:val="00453808"/>
    <w:rsid w:val="00453D1D"/>
    <w:rsid w:val="00454653"/>
    <w:rsid w:val="004546FB"/>
    <w:rsid w:val="004549C3"/>
    <w:rsid w:val="00454E3A"/>
    <w:rsid w:val="00454EE2"/>
    <w:rsid w:val="00455112"/>
    <w:rsid w:val="004552E1"/>
    <w:rsid w:val="004554CD"/>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6AE"/>
    <w:rsid w:val="0046177F"/>
    <w:rsid w:val="00461AA1"/>
    <w:rsid w:val="00461C36"/>
    <w:rsid w:val="00461D4A"/>
    <w:rsid w:val="00461EBD"/>
    <w:rsid w:val="004621D4"/>
    <w:rsid w:val="00462672"/>
    <w:rsid w:val="00462985"/>
    <w:rsid w:val="00462C92"/>
    <w:rsid w:val="00462D0F"/>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6468"/>
    <w:rsid w:val="00466864"/>
    <w:rsid w:val="00466D3F"/>
    <w:rsid w:val="00466E9B"/>
    <w:rsid w:val="004677D5"/>
    <w:rsid w:val="00467AAF"/>
    <w:rsid w:val="00467AD2"/>
    <w:rsid w:val="00467B05"/>
    <w:rsid w:val="00467E92"/>
    <w:rsid w:val="00470B67"/>
    <w:rsid w:val="00470D83"/>
    <w:rsid w:val="00470F44"/>
    <w:rsid w:val="004710C0"/>
    <w:rsid w:val="0047121B"/>
    <w:rsid w:val="00471377"/>
    <w:rsid w:val="004713F0"/>
    <w:rsid w:val="00471731"/>
    <w:rsid w:val="004718E6"/>
    <w:rsid w:val="00471B42"/>
    <w:rsid w:val="00471E7C"/>
    <w:rsid w:val="004720D6"/>
    <w:rsid w:val="0047224D"/>
    <w:rsid w:val="00472BF7"/>
    <w:rsid w:val="00472D45"/>
    <w:rsid w:val="0047336B"/>
    <w:rsid w:val="004735C9"/>
    <w:rsid w:val="0047362F"/>
    <w:rsid w:val="00474037"/>
    <w:rsid w:val="00474349"/>
    <w:rsid w:val="00474E2D"/>
    <w:rsid w:val="00474F74"/>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67B"/>
    <w:rsid w:val="004836D9"/>
    <w:rsid w:val="004838AF"/>
    <w:rsid w:val="00483A49"/>
    <w:rsid w:val="00483B3C"/>
    <w:rsid w:val="00483D0D"/>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6DF"/>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D61"/>
    <w:rsid w:val="004A1DF6"/>
    <w:rsid w:val="004A1F4F"/>
    <w:rsid w:val="004A26A7"/>
    <w:rsid w:val="004A2A0E"/>
    <w:rsid w:val="004A2D69"/>
    <w:rsid w:val="004A2D71"/>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766"/>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E78"/>
    <w:rsid w:val="004C0E96"/>
    <w:rsid w:val="004C0F29"/>
    <w:rsid w:val="004C12F3"/>
    <w:rsid w:val="004C1525"/>
    <w:rsid w:val="004C19B8"/>
    <w:rsid w:val="004C1A8E"/>
    <w:rsid w:val="004C1C1B"/>
    <w:rsid w:val="004C1FD0"/>
    <w:rsid w:val="004C20BB"/>
    <w:rsid w:val="004C24FE"/>
    <w:rsid w:val="004C2BE2"/>
    <w:rsid w:val="004C2E70"/>
    <w:rsid w:val="004C3319"/>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2A56"/>
    <w:rsid w:val="004D2DB2"/>
    <w:rsid w:val="004D3177"/>
    <w:rsid w:val="004D35AD"/>
    <w:rsid w:val="004D3BF2"/>
    <w:rsid w:val="004D3E8A"/>
    <w:rsid w:val="004D3F29"/>
    <w:rsid w:val="004D40E4"/>
    <w:rsid w:val="004D4459"/>
    <w:rsid w:val="004D476D"/>
    <w:rsid w:val="004D4946"/>
    <w:rsid w:val="004D4DA8"/>
    <w:rsid w:val="004D4E3E"/>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1094"/>
    <w:rsid w:val="004E12A5"/>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2190"/>
    <w:rsid w:val="004F223E"/>
    <w:rsid w:val="004F24CF"/>
    <w:rsid w:val="004F27CF"/>
    <w:rsid w:val="004F29F7"/>
    <w:rsid w:val="004F2C4C"/>
    <w:rsid w:val="004F322E"/>
    <w:rsid w:val="004F3304"/>
    <w:rsid w:val="004F336F"/>
    <w:rsid w:val="004F376F"/>
    <w:rsid w:val="004F3AA1"/>
    <w:rsid w:val="004F3B42"/>
    <w:rsid w:val="004F3C7C"/>
    <w:rsid w:val="004F3D50"/>
    <w:rsid w:val="004F3D93"/>
    <w:rsid w:val="004F3F3B"/>
    <w:rsid w:val="004F4146"/>
    <w:rsid w:val="004F41C9"/>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0C26"/>
    <w:rsid w:val="00501330"/>
    <w:rsid w:val="00501548"/>
    <w:rsid w:val="0050158D"/>
    <w:rsid w:val="00501846"/>
    <w:rsid w:val="00501A30"/>
    <w:rsid w:val="00501BBE"/>
    <w:rsid w:val="00501F73"/>
    <w:rsid w:val="0050206E"/>
    <w:rsid w:val="005020E8"/>
    <w:rsid w:val="00502637"/>
    <w:rsid w:val="00502829"/>
    <w:rsid w:val="0050345B"/>
    <w:rsid w:val="00503889"/>
    <w:rsid w:val="00503A44"/>
    <w:rsid w:val="00503AF6"/>
    <w:rsid w:val="00503B2A"/>
    <w:rsid w:val="00503CE4"/>
    <w:rsid w:val="005046AB"/>
    <w:rsid w:val="00504C66"/>
    <w:rsid w:val="00504E80"/>
    <w:rsid w:val="00505788"/>
    <w:rsid w:val="00505A8D"/>
    <w:rsid w:val="00505AFE"/>
    <w:rsid w:val="00505B3F"/>
    <w:rsid w:val="00505C32"/>
    <w:rsid w:val="00505D8F"/>
    <w:rsid w:val="00506459"/>
    <w:rsid w:val="005068F8"/>
    <w:rsid w:val="00506A9B"/>
    <w:rsid w:val="00506BB3"/>
    <w:rsid w:val="005074F0"/>
    <w:rsid w:val="00507583"/>
    <w:rsid w:val="005076D6"/>
    <w:rsid w:val="00507876"/>
    <w:rsid w:val="00507BAF"/>
    <w:rsid w:val="00507D0E"/>
    <w:rsid w:val="00507ED9"/>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DAB"/>
    <w:rsid w:val="005160BB"/>
    <w:rsid w:val="00516168"/>
    <w:rsid w:val="005163E6"/>
    <w:rsid w:val="0051665E"/>
    <w:rsid w:val="0051673C"/>
    <w:rsid w:val="00516D7B"/>
    <w:rsid w:val="00517196"/>
    <w:rsid w:val="005173CE"/>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3466"/>
    <w:rsid w:val="00523AF8"/>
    <w:rsid w:val="00523DD2"/>
    <w:rsid w:val="00523E1B"/>
    <w:rsid w:val="00523F10"/>
    <w:rsid w:val="005242AF"/>
    <w:rsid w:val="00524A74"/>
    <w:rsid w:val="00524CB1"/>
    <w:rsid w:val="0052514B"/>
    <w:rsid w:val="0052539D"/>
    <w:rsid w:val="00525833"/>
    <w:rsid w:val="00525E27"/>
    <w:rsid w:val="005265AA"/>
    <w:rsid w:val="005265BE"/>
    <w:rsid w:val="00526A18"/>
    <w:rsid w:val="00526ADF"/>
    <w:rsid w:val="00526C75"/>
    <w:rsid w:val="00526D21"/>
    <w:rsid w:val="00526D25"/>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9B2"/>
    <w:rsid w:val="00530A79"/>
    <w:rsid w:val="0053106B"/>
    <w:rsid w:val="00531682"/>
    <w:rsid w:val="00531999"/>
    <w:rsid w:val="00531AB7"/>
    <w:rsid w:val="00531B40"/>
    <w:rsid w:val="00532013"/>
    <w:rsid w:val="005320AD"/>
    <w:rsid w:val="00532607"/>
    <w:rsid w:val="00532633"/>
    <w:rsid w:val="0053270E"/>
    <w:rsid w:val="0053278A"/>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23"/>
    <w:rsid w:val="0054594F"/>
    <w:rsid w:val="00545990"/>
    <w:rsid w:val="00545D26"/>
    <w:rsid w:val="00546014"/>
    <w:rsid w:val="005461EE"/>
    <w:rsid w:val="00546355"/>
    <w:rsid w:val="0054665E"/>
    <w:rsid w:val="00546ADB"/>
    <w:rsid w:val="00546F8B"/>
    <w:rsid w:val="0054779C"/>
    <w:rsid w:val="005478ED"/>
    <w:rsid w:val="005478EE"/>
    <w:rsid w:val="00547983"/>
    <w:rsid w:val="00547AD7"/>
    <w:rsid w:val="00547C94"/>
    <w:rsid w:val="00547CF0"/>
    <w:rsid w:val="005500C8"/>
    <w:rsid w:val="00550147"/>
    <w:rsid w:val="0055022A"/>
    <w:rsid w:val="005502A8"/>
    <w:rsid w:val="00550916"/>
    <w:rsid w:val="00550998"/>
    <w:rsid w:val="00550B76"/>
    <w:rsid w:val="00550DE3"/>
    <w:rsid w:val="00551005"/>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D35"/>
    <w:rsid w:val="00554EF3"/>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20E"/>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F60"/>
    <w:rsid w:val="005720FA"/>
    <w:rsid w:val="00572222"/>
    <w:rsid w:val="00572365"/>
    <w:rsid w:val="005723DB"/>
    <w:rsid w:val="00572679"/>
    <w:rsid w:val="00572775"/>
    <w:rsid w:val="005727BC"/>
    <w:rsid w:val="00572AF6"/>
    <w:rsid w:val="00573087"/>
    <w:rsid w:val="005731BD"/>
    <w:rsid w:val="005732E1"/>
    <w:rsid w:val="005733CF"/>
    <w:rsid w:val="005739AC"/>
    <w:rsid w:val="005748FB"/>
    <w:rsid w:val="00574D67"/>
    <w:rsid w:val="00575307"/>
    <w:rsid w:val="00575363"/>
    <w:rsid w:val="005755AC"/>
    <w:rsid w:val="00575610"/>
    <w:rsid w:val="005756F0"/>
    <w:rsid w:val="00575922"/>
    <w:rsid w:val="00575AE5"/>
    <w:rsid w:val="00575CDC"/>
    <w:rsid w:val="00575E82"/>
    <w:rsid w:val="00575F09"/>
    <w:rsid w:val="00576697"/>
    <w:rsid w:val="00576A27"/>
    <w:rsid w:val="00576D33"/>
    <w:rsid w:val="00576D43"/>
    <w:rsid w:val="00576D68"/>
    <w:rsid w:val="00576FB2"/>
    <w:rsid w:val="0057781E"/>
    <w:rsid w:val="005779E9"/>
    <w:rsid w:val="00580071"/>
    <w:rsid w:val="00580205"/>
    <w:rsid w:val="00580258"/>
    <w:rsid w:val="005803EC"/>
    <w:rsid w:val="0058042D"/>
    <w:rsid w:val="0058058E"/>
    <w:rsid w:val="00580ABE"/>
    <w:rsid w:val="00580FEE"/>
    <w:rsid w:val="005813F8"/>
    <w:rsid w:val="005814C3"/>
    <w:rsid w:val="00581AFA"/>
    <w:rsid w:val="00581CDC"/>
    <w:rsid w:val="0058208A"/>
    <w:rsid w:val="0058213D"/>
    <w:rsid w:val="005826E1"/>
    <w:rsid w:val="00582809"/>
    <w:rsid w:val="00582835"/>
    <w:rsid w:val="00582A83"/>
    <w:rsid w:val="0058323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75E"/>
    <w:rsid w:val="00587C63"/>
    <w:rsid w:val="00587FAE"/>
    <w:rsid w:val="005908E5"/>
    <w:rsid w:val="0059099D"/>
    <w:rsid w:val="00590BD4"/>
    <w:rsid w:val="00590E48"/>
    <w:rsid w:val="00590ECA"/>
    <w:rsid w:val="0059141E"/>
    <w:rsid w:val="00591524"/>
    <w:rsid w:val="00591D51"/>
    <w:rsid w:val="00591DDC"/>
    <w:rsid w:val="0059214B"/>
    <w:rsid w:val="005921F9"/>
    <w:rsid w:val="005924B2"/>
    <w:rsid w:val="0059264E"/>
    <w:rsid w:val="005927E1"/>
    <w:rsid w:val="00592BD1"/>
    <w:rsid w:val="00593543"/>
    <w:rsid w:val="0059385D"/>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39A"/>
    <w:rsid w:val="005A03E8"/>
    <w:rsid w:val="005A0501"/>
    <w:rsid w:val="005A05A8"/>
    <w:rsid w:val="005A0A53"/>
    <w:rsid w:val="005A0D02"/>
    <w:rsid w:val="005A0E02"/>
    <w:rsid w:val="005A1842"/>
    <w:rsid w:val="005A1A64"/>
    <w:rsid w:val="005A1C91"/>
    <w:rsid w:val="005A232E"/>
    <w:rsid w:val="005A233F"/>
    <w:rsid w:val="005A2D7B"/>
    <w:rsid w:val="005A2D86"/>
    <w:rsid w:val="005A3160"/>
    <w:rsid w:val="005A31F4"/>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6FF"/>
    <w:rsid w:val="005A5839"/>
    <w:rsid w:val="005A597F"/>
    <w:rsid w:val="005A5997"/>
    <w:rsid w:val="005A5CE4"/>
    <w:rsid w:val="005A693F"/>
    <w:rsid w:val="005A6963"/>
    <w:rsid w:val="005A6AD2"/>
    <w:rsid w:val="005A72FB"/>
    <w:rsid w:val="005A746A"/>
    <w:rsid w:val="005A74B4"/>
    <w:rsid w:val="005A759A"/>
    <w:rsid w:val="005A7F6F"/>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AE8"/>
    <w:rsid w:val="005C0D2E"/>
    <w:rsid w:val="005C0D4D"/>
    <w:rsid w:val="005C1370"/>
    <w:rsid w:val="005C1B32"/>
    <w:rsid w:val="005C25A7"/>
    <w:rsid w:val="005C286F"/>
    <w:rsid w:val="005C2886"/>
    <w:rsid w:val="005C2B7C"/>
    <w:rsid w:val="005C2CF7"/>
    <w:rsid w:val="005C2EF8"/>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38C"/>
    <w:rsid w:val="005C65DD"/>
    <w:rsid w:val="005C6641"/>
    <w:rsid w:val="005C675D"/>
    <w:rsid w:val="005C69F4"/>
    <w:rsid w:val="005C6C28"/>
    <w:rsid w:val="005C7026"/>
    <w:rsid w:val="005C7F61"/>
    <w:rsid w:val="005D0036"/>
    <w:rsid w:val="005D01F8"/>
    <w:rsid w:val="005D06CD"/>
    <w:rsid w:val="005D080D"/>
    <w:rsid w:val="005D0922"/>
    <w:rsid w:val="005D0BEB"/>
    <w:rsid w:val="005D0ECC"/>
    <w:rsid w:val="005D1339"/>
    <w:rsid w:val="005D181D"/>
    <w:rsid w:val="005D18B2"/>
    <w:rsid w:val="005D1D45"/>
    <w:rsid w:val="005D295E"/>
    <w:rsid w:val="005D2CEC"/>
    <w:rsid w:val="005D2D36"/>
    <w:rsid w:val="005D310B"/>
    <w:rsid w:val="005D318C"/>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C00"/>
    <w:rsid w:val="005E0078"/>
    <w:rsid w:val="005E090A"/>
    <w:rsid w:val="005E0964"/>
    <w:rsid w:val="005E0B62"/>
    <w:rsid w:val="005E0DB8"/>
    <w:rsid w:val="005E1346"/>
    <w:rsid w:val="005E1769"/>
    <w:rsid w:val="005E1850"/>
    <w:rsid w:val="005E1888"/>
    <w:rsid w:val="005E1B2D"/>
    <w:rsid w:val="005E1B4D"/>
    <w:rsid w:val="005E1E12"/>
    <w:rsid w:val="005E2122"/>
    <w:rsid w:val="005E29E6"/>
    <w:rsid w:val="005E2B19"/>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90"/>
    <w:rsid w:val="006070B9"/>
    <w:rsid w:val="00607658"/>
    <w:rsid w:val="006077B1"/>
    <w:rsid w:val="006077F9"/>
    <w:rsid w:val="00607859"/>
    <w:rsid w:val="00607863"/>
    <w:rsid w:val="00607A7B"/>
    <w:rsid w:val="00607B90"/>
    <w:rsid w:val="00607D63"/>
    <w:rsid w:val="00607FE2"/>
    <w:rsid w:val="00610050"/>
    <w:rsid w:val="00610150"/>
    <w:rsid w:val="0061037C"/>
    <w:rsid w:val="00610653"/>
    <w:rsid w:val="006108AB"/>
    <w:rsid w:val="00610AB5"/>
    <w:rsid w:val="00611758"/>
    <w:rsid w:val="006119CE"/>
    <w:rsid w:val="00611EA3"/>
    <w:rsid w:val="00611F57"/>
    <w:rsid w:val="00612016"/>
    <w:rsid w:val="00612484"/>
    <w:rsid w:val="006125AB"/>
    <w:rsid w:val="006129BB"/>
    <w:rsid w:val="00612AAF"/>
    <w:rsid w:val="00612E32"/>
    <w:rsid w:val="00612FC7"/>
    <w:rsid w:val="00612FE8"/>
    <w:rsid w:val="006134E5"/>
    <w:rsid w:val="00613543"/>
    <w:rsid w:val="00613892"/>
    <w:rsid w:val="00613988"/>
    <w:rsid w:val="00613BC3"/>
    <w:rsid w:val="00614497"/>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716F"/>
    <w:rsid w:val="00617579"/>
    <w:rsid w:val="006179E2"/>
    <w:rsid w:val="00617A84"/>
    <w:rsid w:val="00617D21"/>
    <w:rsid w:val="00617DC0"/>
    <w:rsid w:val="00617E3E"/>
    <w:rsid w:val="006201EF"/>
    <w:rsid w:val="006201FE"/>
    <w:rsid w:val="00620238"/>
    <w:rsid w:val="00620611"/>
    <w:rsid w:val="00620B57"/>
    <w:rsid w:val="00620F51"/>
    <w:rsid w:val="00621177"/>
    <w:rsid w:val="006215B4"/>
    <w:rsid w:val="0062181F"/>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3F03"/>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D4C"/>
    <w:rsid w:val="006350C3"/>
    <w:rsid w:val="006359FC"/>
    <w:rsid w:val="00635A6B"/>
    <w:rsid w:val="00635D9E"/>
    <w:rsid w:val="00635EFB"/>
    <w:rsid w:val="00636345"/>
    <w:rsid w:val="00636349"/>
    <w:rsid w:val="00636AF5"/>
    <w:rsid w:val="00636CB8"/>
    <w:rsid w:val="00636EFE"/>
    <w:rsid w:val="006375AC"/>
    <w:rsid w:val="00637747"/>
    <w:rsid w:val="00637BD0"/>
    <w:rsid w:val="00637C54"/>
    <w:rsid w:val="006401B6"/>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3634"/>
    <w:rsid w:val="0064403A"/>
    <w:rsid w:val="0064408E"/>
    <w:rsid w:val="006443BD"/>
    <w:rsid w:val="00644EC7"/>
    <w:rsid w:val="006450B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D19"/>
    <w:rsid w:val="00647DD2"/>
    <w:rsid w:val="00647F41"/>
    <w:rsid w:val="00650319"/>
    <w:rsid w:val="0065053D"/>
    <w:rsid w:val="006509B6"/>
    <w:rsid w:val="00650A76"/>
    <w:rsid w:val="00650A8D"/>
    <w:rsid w:val="00650D5D"/>
    <w:rsid w:val="00650F2D"/>
    <w:rsid w:val="00650FCE"/>
    <w:rsid w:val="00650FE7"/>
    <w:rsid w:val="006515CB"/>
    <w:rsid w:val="00651602"/>
    <w:rsid w:val="00651AA0"/>
    <w:rsid w:val="00651AA4"/>
    <w:rsid w:val="006520DE"/>
    <w:rsid w:val="00652135"/>
    <w:rsid w:val="006521C7"/>
    <w:rsid w:val="006522FC"/>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4045"/>
    <w:rsid w:val="00664173"/>
    <w:rsid w:val="006648C6"/>
    <w:rsid w:val="00665C0E"/>
    <w:rsid w:val="00665EDD"/>
    <w:rsid w:val="00665FD1"/>
    <w:rsid w:val="00666197"/>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9AA"/>
    <w:rsid w:val="00674D4D"/>
    <w:rsid w:val="00674F7A"/>
    <w:rsid w:val="00675018"/>
    <w:rsid w:val="0067510C"/>
    <w:rsid w:val="0067555B"/>
    <w:rsid w:val="00675D23"/>
    <w:rsid w:val="00675F54"/>
    <w:rsid w:val="00676102"/>
    <w:rsid w:val="00676382"/>
    <w:rsid w:val="006769BC"/>
    <w:rsid w:val="00676B7D"/>
    <w:rsid w:val="00676C66"/>
    <w:rsid w:val="00676C78"/>
    <w:rsid w:val="00676D63"/>
    <w:rsid w:val="00676EA5"/>
    <w:rsid w:val="00676F50"/>
    <w:rsid w:val="006772ED"/>
    <w:rsid w:val="00677A87"/>
    <w:rsid w:val="00677D77"/>
    <w:rsid w:val="00677E01"/>
    <w:rsid w:val="00677FC7"/>
    <w:rsid w:val="00680167"/>
    <w:rsid w:val="00680273"/>
    <w:rsid w:val="006806EE"/>
    <w:rsid w:val="00680836"/>
    <w:rsid w:val="00680A32"/>
    <w:rsid w:val="00680F0E"/>
    <w:rsid w:val="00680F3D"/>
    <w:rsid w:val="0068134C"/>
    <w:rsid w:val="006816AA"/>
    <w:rsid w:val="006818D9"/>
    <w:rsid w:val="00681A7F"/>
    <w:rsid w:val="00682014"/>
    <w:rsid w:val="00682166"/>
    <w:rsid w:val="00682257"/>
    <w:rsid w:val="0068225D"/>
    <w:rsid w:val="006826AD"/>
    <w:rsid w:val="006828E4"/>
    <w:rsid w:val="00682B4D"/>
    <w:rsid w:val="00682C42"/>
    <w:rsid w:val="00682DFD"/>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626"/>
    <w:rsid w:val="0068673F"/>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750"/>
    <w:rsid w:val="00691D76"/>
    <w:rsid w:val="00691DFA"/>
    <w:rsid w:val="00691ECC"/>
    <w:rsid w:val="006920F8"/>
    <w:rsid w:val="0069232B"/>
    <w:rsid w:val="00692E6B"/>
    <w:rsid w:val="00692F11"/>
    <w:rsid w:val="00693304"/>
    <w:rsid w:val="00693AA1"/>
    <w:rsid w:val="00693C6D"/>
    <w:rsid w:val="00693C7B"/>
    <w:rsid w:val="006945A7"/>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BFF"/>
    <w:rsid w:val="006A5EA2"/>
    <w:rsid w:val="006A676A"/>
    <w:rsid w:val="006A6FC3"/>
    <w:rsid w:val="006A7449"/>
    <w:rsid w:val="006A75E3"/>
    <w:rsid w:val="006A761B"/>
    <w:rsid w:val="006A79F6"/>
    <w:rsid w:val="006A7C36"/>
    <w:rsid w:val="006B036C"/>
    <w:rsid w:val="006B04FD"/>
    <w:rsid w:val="006B09C0"/>
    <w:rsid w:val="006B0A44"/>
    <w:rsid w:val="006B0A6D"/>
    <w:rsid w:val="006B0C12"/>
    <w:rsid w:val="006B0C53"/>
    <w:rsid w:val="006B0D33"/>
    <w:rsid w:val="006B1552"/>
    <w:rsid w:val="006B17C0"/>
    <w:rsid w:val="006B1B56"/>
    <w:rsid w:val="006B1F08"/>
    <w:rsid w:val="006B2203"/>
    <w:rsid w:val="006B26B9"/>
    <w:rsid w:val="006B26C3"/>
    <w:rsid w:val="006B2BDA"/>
    <w:rsid w:val="006B2C91"/>
    <w:rsid w:val="006B2EEA"/>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29F"/>
    <w:rsid w:val="006C14A7"/>
    <w:rsid w:val="006C1CEE"/>
    <w:rsid w:val="006C1FE1"/>
    <w:rsid w:val="006C2260"/>
    <w:rsid w:val="006C2585"/>
    <w:rsid w:val="006C2962"/>
    <w:rsid w:val="006C2A1C"/>
    <w:rsid w:val="006C2DA3"/>
    <w:rsid w:val="006C2F43"/>
    <w:rsid w:val="006C316C"/>
    <w:rsid w:val="006C352F"/>
    <w:rsid w:val="006C35FA"/>
    <w:rsid w:val="006C3641"/>
    <w:rsid w:val="006C3B05"/>
    <w:rsid w:val="006C3B08"/>
    <w:rsid w:val="006C3E29"/>
    <w:rsid w:val="006C3ED0"/>
    <w:rsid w:val="006C443B"/>
    <w:rsid w:val="006C45B1"/>
    <w:rsid w:val="006C4766"/>
    <w:rsid w:val="006C5088"/>
    <w:rsid w:val="006C531F"/>
    <w:rsid w:val="006C53B7"/>
    <w:rsid w:val="006C5808"/>
    <w:rsid w:val="006C583E"/>
    <w:rsid w:val="006C607A"/>
    <w:rsid w:val="006C65C5"/>
    <w:rsid w:val="006C685F"/>
    <w:rsid w:val="006C6B4F"/>
    <w:rsid w:val="006C6DFD"/>
    <w:rsid w:val="006C71A9"/>
    <w:rsid w:val="006C71BD"/>
    <w:rsid w:val="006C72F8"/>
    <w:rsid w:val="006C7520"/>
    <w:rsid w:val="006C77E4"/>
    <w:rsid w:val="006C7A84"/>
    <w:rsid w:val="006C7F35"/>
    <w:rsid w:val="006C7F49"/>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567"/>
    <w:rsid w:val="006D768D"/>
    <w:rsid w:val="006D77BC"/>
    <w:rsid w:val="006D790F"/>
    <w:rsid w:val="006D7BB2"/>
    <w:rsid w:val="006D7F44"/>
    <w:rsid w:val="006E015F"/>
    <w:rsid w:val="006E02CA"/>
    <w:rsid w:val="006E03D0"/>
    <w:rsid w:val="006E0444"/>
    <w:rsid w:val="006E07D1"/>
    <w:rsid w:val="006E0851"/>
    <w:rsid w:val="006E09C6"/>
    <w:rsid w:val="006E0AE8"/>
    <w:rsid w:val="006E0E45"/>
    <w:rsid w:val="006E156A"/>
    <w:rsid w:val="006E17AC"/>
    <w:rsid w:val="006E17C8"/>
    <w:rsid w:val="006E1A7E"/>
    <w:rsid w:val="006E1A97"/>
    <w:rsid w:val="006E1B2F"/>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2D6"/>
    <w:rsid w:val="006E64BB"/>
    <w:rsid w:val="006E6A5C"/>
    <w:rsid w:val="006E6ADA"/>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DE4"/>
    <w:rsid w:val="006F509C"/>
    <w:rsid w:val="006F53AC"/>
    <w:rsid w:val="006F53F8"/>
    <w:rsid w:val="006F5B52"/>
    <w:rsid w:val="006F5CB1"/>
    <w:rsid w:val="006F6323"/>
    <w:rsid w:val="006F636F"/>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5FDE"/>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149C"/>
    <w:rsid w:val="0072171F"/>
    <w:rsid w:val="0072182E"/>
    <w:rsid w:val="00722493"/>
    <w:rsid w:val="0072257B"/>
    <w:rsid w:val="00722E44"/>
    <w:rsid w:val="00722F63"/>
    <w:rsid w:val="007233EF"/>
    <w:rsid w:val="007234F0"/>
    <w:rsid w:val="00723719"/>
    <w:rsid w:val="007237B4"/>
    <w:rsid w:val="00724144"/>
    <w:rsid w:val="00724362"/>
    <w:rsid w:val="0072465A"/>
    <w:rsid w:val="007248ED"/>
    <w:rsid w:val="00724CDF"/>
    <w:rsid w:val="00724CF6"/>
    <w:rsid w:val="00725032"/>
    <w:rsid w:val="007251DD"/>
    <w:rsid w:val="0072594A"/>
    <w:rsid w:val="00725D6A"/>
    <w:rsid w:val="00726090"/>
    <w:rsid w:val="00726140"/>
    <w:rsid w:val="007263F0"/>
    <w:rsid w:val="0072649C"/>
    <w:rsid w:val="00726A0F"/>
    <w:rsid w:val="00726D3A"/>
    <w:rsid w:val="00726E20"/>
    <w:rsid w:val="0072777C"/>
    <w:rsid w:val="00727B3E"/>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3A9"/>
    <w:rsid w:val="00735535"/>
    <w:rsid w:val="0073589B"/>
    <w:rsid w:val="00735992"/>
    <w:rsid w:val="00735D67"/>
    <w:rsid w:val="00735E40"/>
    <w:rsid w:val="00736346"/>
    <w:rsid w:val="007365F3"/>
    <w:rsid w:val="0073677B"/>
    <w:rsid w:val="0073685F"/>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3BA"/>
    <w:rsid w:val="00742A79"/>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BF0"/>
    <w:rsid w:val="00750C6C"/>
    <w:rsid w:val="00750E99"/>
    <w:rsid w:val="007514E7"/>
    <w:rsid w:val="007516E3"/>
    <w:rsid w:val="0075176C"/>
    <w:rsid w:val="0075180C"/>
    <w:rsid w:val="0075193F"/>
    <w:rsid w:val="00751A58"/>
    <w:rsid w:val="00751A8A"/>
    <w:rsid w:val="00751F43"/>
    <w:rsid w:val="00752247"/>
    <w:rsid w:val="007522A6"/>
    <w:rsid w:val="007522BA"/>
    <w:rsid w:val="0075260F"/>
    <w:rsid w:val="00752621"/>
    <w:rsid w:val="0075273C"/>
    <w:rsid w:val="00753366"/>
    <w:rsid w:val="00753490"/>
    <w:rsid w:val="007537A2"/>
    <w:rsid w:val="0075385E"/>
    <w:rsid w:val="00753988"/>
    <w:rsid w:val="00753A38"/>
    <w:rsid w:val="00754086"/>
    <w:rsid w:val="00754128"/>
    <w:rsid w:val="007542CF"/>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30F"/>
    <w:rsid w:val="007573C9"/>
    <w:rsid w:val="007574CE"/>
    <w:rsid w:val="007574D5"/>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D11"/>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91"/>
    <w:rsid w:val="00780CF8"/>
    <w:rsid w:val="00781654"/>
    <w:rsid w:val="00781F8F"/>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517F"/>
    <w:rsid w:val="007853B4"/>
    <w:rsid w:val="007858B5"/>
    <w:rsid w:val="00785A03"/>
    <w:rsid w:val="00785A18"/>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197"/>
    <w:rsid w:val="007A34A0"/>
    <w:rsid w:val="007A34A3"/>
    <w:rsid w:val="007A3521"/>
    <w:rsid w:val="007A359A"/>
    <w:rsid w:val="007A378D"/>
    <w:rsid w:val="007A3A16"/>
    <w:rsid w:val="007A3CC5"/>
    <w:rsid w:val="007A3CD8"/>
    <w:rsid w:val="007A468F"/>
    <w:rsid w:val="007A48F7"/>
    <w:rsid w:val="007A4ABF"/>
    <w:rsid w:val="007A4E8D"/>
    <w:rsid w:val="007A5AF9"/>
    <w:rsid w:val="007A5CF0"/>
    <w:rsid w:val="007A5DF3"/>
    <w:rsid w:val="007A5F0E"/>
    <w:rsid w:val="007A62F5"/>
    <w:rsid w:val="007A6679"/>
    <w:rsid w:val="007A681E"/>
    <w:rsid w:val="007A6AC3"/>
    <w:rsid w:val="007A6B05"/>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DA4"/>
    <w:rsid w:val="007B23D1"/>
    <w:rsid w:val="007B24C2"/>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79"/>
    <w:rsid w:val="007B6287"/>
    <w:rsid w:val="007B64C0"/>
    <w:rsid w:val="007B65F8"/>
    <w:rsid w:val="007B677F"/>
    <w:rsid w:val="007B6866"/>
    <w:rsid w:val="007B68FD"/>
    <w:rsid w:val="007B6971"/>
    <w:rsid w:val="007B6BDE"/>
    <w:rsid w:val="007B6BE0"/>
    <w:rsid w:val="007B6DBA"/>
    <w:rsid w:val="007B77F2"/>
    <w:rsid w:val="007B7C4F"/>
    <w:rsid w:val="007B7F65"/>
    <w:rsid w:val="007C066E"/>
    <w:rsid w:val="007C0844"/>
    <w:rsid w:val="007C0C49"/>
    <w:rsid w:val="007C0DF7"/>
    <w:rsid w:val="007C12F0"/>
    <w:rsid w:val="007C15B9"/>
    <w:rsid w:val="007C16D7"/>
    <w:rsid w:val="007C1CA9"/>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CF"/>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59B"/>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8F7"/>
    <w:rsid w:val="007D6A31"/>
    <w:rsid w:val="007D6A33"/>
    <w:rsid w:val="007D6B45"/>
    <w:rsid w:val="007D6E97"/>
    <w:rsid w:val="007D7615"/>
    <w:rsid w:val="007D7778"/>
    <w:rsid w:val="007D77A6"/>
    <w:rsid w:val="007D7B7C"/>
    <w:rsid w:val="007E0045"/>
    <w:rsid w:val="007E02D5"/>
    <w:rsid w:val="007E0F88"/>
    <w:rsid w:val="007E119E"/>
    <w:rsid w:val="007E123C"/>
    <w:rsid w:val="007E150C"/>
    <w:rsid w:val="007E1C32"/>
    <w:rsid w:val="007E208F"/>
    <w:rsid w:val="007E23F8"/>
    <w:rsid w:val="007E240B"/>
    <w:rsid w:val="007E24C9"/>
    <w:rsid w:val="007E2772"/>
    <w:rsid w:val="007E2C20"/>
    <w:rsid w:val="007E3AF4"/>
    <w:rsid w:val="007E4555"/>
    <w:rsid w:val="007E483B"/>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B93"/>
    <w:rsid w:val="007F6CEB"/>
    <w:rsid w:val="007F6D58"/>
    <w:rsid w:val="007F6E18"/>
    <w:rsid w:val="007F718C"/>
    <w:rsid w:val="007F73F1"/>
    <w:rsid w:val="007F7512"/>
    <w:rsid w:val="007F75B2"/>
    <w:rsid w:val="007F75C9"/>
    <w:rsid w:val="007F75E6"/>
    <w:rsid w:val="007F7A4A"/>
    <w:rsid w:val="007F7C17"/>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793"/>
    <w:rsid w:val="0081384A"/>
    <w:rsid w:val="008138F8"/>
    <w:rsid w:val="00813D86"/>
    <w:rsid w:val="00813EBD"/>
    <w:rsid w:val="008143FD"/>
    <w:rsid w:val="00814955"/>
    <w:rsid w:val="00814CC0"/>
    <w:rsid w:val="00814F24"/>
    <w:rsid w:val="00814F70"/>
    <w:rsid w:val="008153C6"/>
    <w:rsid w:val="008154E3"/>
    <w:rsid w:val="0081554E"/>
    <w:rsid w:val="008155E9"/>
    <w:rsid w:val="00815734"/>
    <w:rsid w:val="00815E46"/>
    <w:rsid w:val="008161D7"/>
    <w:rsid w:val="008163B6"/>
    <w:rsid w:val="00816569"/>
    <w:rsid w:val="0081664E"/>
    <w:rsid w:val="00816793"/>
    <w:rsid w:val="00817130"/>
    <w:rsid w:val="0081739E"/>
    <w:rsid w:val="00817658"/>
    <w:rsid w:val="0081778A"/>
    <w:rsid w:val="00817911"/>
    <w:rsid w:val="00817AC3"/>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8BA"/>
    <w:rsid w:val="00825FE6"/>
    <w:rsid w:val="0082607F"/>
    <w:rsid w:val="00826474"/>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717"/>
    <w:rsid w:val="00840845"/>
    <w:rsid w:val="0084099E"/>
    <w:rsid w:val="00840B60"/>
    <w:rsid w:val="00840E61"/>
    <w:rsid w:val="008410E8"/>
    <w:rsid w:val="008411F2"/>
    <w:rsid w:val="008414FC"/>
    <w:rsid w:val="00841639"/>
    <w:rsid w:val="00841644"/>
    <w:rsid w:val="00841842"/>
    <w:rsid w:val="00841A76"/>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3AA"/>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0D5"/>
    <w:rsid w:val="00857450"/>
    <w:rsid w:val="008574B5"/>
    <w:rsid w:val="0085763F"/>
    <w:rsid w:val="00857966"/>
    <w:rsid w:val="00857A40"/>
    <w:rsid w:val="00857D02"/>
    <w:rsid w:val="00860073"/>
    <w:rsid w:val="00860368"/>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A9D"/>
    <w:rsid w:val="00870DF8"/>
    <w:rsid w:val="00871139"/>
    <w:rsid w:val="008712BE"/>
    <w:rsid w:val="0087138F"/>
    <w:rsid w:val="00871633"/>
    <w:rsid w:val="00871675"/>
    <w:rsid w:val="00871A41"/>
    <w:rsid w:val="00871BF9"/>
    <w:rsid w:val="00871D1D"/>
    <w:rsid w:val="008721D6"/>
    <w:rsid w:val="0087239E"/>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EB4"/>
    <w:rsid w:val="00875062"/>
    <w:rsid w:val="0087519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F09"/>
    <w:rsid w:val="00887FFE"/>
    <w:rsid w:val="0089041F"/>
    <w:rsid w:val="00890803"/>
    <w:rsid w:val="00890B8E"/>
    <w:rsid w:val="00890CE4"/>
    <w:rsid w:val="00890D61"/>
    <w:rsid w:val="00890EFE"/>
    <w:rsid w:val="00891018"/>
    <w:rsid w:val="0089135C"/>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EDC"/>
    <w:rsid w:val="0089642B"/>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6B2"/>
    <w:rsid w:val="008A0824"/>
    <w:rsid w:val="008A0B8F"/>
    <w:rsid w:val="008A0DB0"/>
    <w:rsid w:val="008A10BA"/>
    <w:rsid w:val="008A1415"/>
    <w:rsid w:val="008A1427"/>
    <w:rsid w:val="008A18EE"/>
    <w:rsid w:val="008A1D3A"/>
    <w:rsid w:val="008A1E8B"/>
    <w:rsid w:val="008A233C"/>
    <w:rsid w:val="008A26D4"/>
    <w:rsid w:val="008A275A"/>
    <w:rsid w:val="008A295F"/>
    <w:rsid w:val="008A2B53"/>
    <w:rsid w:val="008A2CE6"/>
    <w:rsid w:val="008A2D45"/>
    <w:rsid w:val="008A2EB0"/>
    <w:rsid w:val="008A2EF1"/>
    <w:rsid w:val="008A33A5"/>
    <w:rsid w:val="008A3514"/>
    <w:rsid w:val="008A3898"/>
    <w:rsid w:val="008A3991"/>
    <w:rsid w:val="008A39B4"/>
    <w:rsid w:val="008A3AB0"/>
    <w:rsid w:val="008A3AD6"/>
    <w:rsid w:val="008A3AFD"/>
    <w:rsid w:val="008A3EF1"/>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6D6"/>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C78"/>
    <w:rsid w:val="008B4EA1"/>
    <w:rsid w:val="008B4F62"/>
    <w:rsid w:val="008B52AC"/>
    <w:rsid w:val="008B52F3"/>
    <w:rsid w:val="008B5619"/>
    <w:rsid w:val="008B56AB"/>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D01D3"/>
    <w:rsid w:val="008D02B4"/>
    <w:rsid w:val="008D02F0"/>
    <w:rsid w:val="008D0564"/>
    <w:rsid w:val="008D05CD"/>
    <w:rsid w:val="008D0E6D"/>
    <w:rsid w:val="008D0ED2"/>
    <w:rsid w:val="008D1512"/>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9A"/>
    <w:rsid w:val="008D4902"/>
    <w:rsid w:val="008D4979"/>
    <w:rsid w:val="008D4C59"/>
    <w:rsid w:val="008D4E09"/>
    <w:rsid w:val="008D51A3"/>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AD4"/>
    <w:rsid w:val="008E4CE3"/>
    <w:rsid w:val="008E4F24"/>
    <w:rsid w:val="008E55D4"/>
    <w:rsid w:val="008E55D5"/>
    <w:rsid w:val="008E5796"/>
    <w:rsid w:val="008E59AC"/>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B35"/>
    <w:rsid w:val="008F1D2E"/>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D65"/>
    <w:rsid w:val="008F6045"/>
    <w:rsid w:val="008F60EC"/>
    <w:rsid w:val="008F618B"/>
    <w:rsid w:val="008F62E9"/>
    <w:rsid w:val="008F6400"/>
    <w:rsid w:val="008F640B"/>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20DD"/>
    <w:rsid w:val="0090269D"/>
    <w:rsid w:val="009028AE"/>
    <w:rsid w:val="00902A67"/>
    <w:rsid w:val="00902F34"/>
    <w:rsid w:val="00903024"/>
    <w:rsid w:val="00903149"/>
    <w:rsid w:val="009034FC"/>
    <w:rsid w:val="0090375A"/>
    <w:rsid w:val="00903C02"/>
    <w:rsid w:val="00903CFB"/>
    <w:rsid w:val="00903D2F"/>
    <w:rsid w:val="00903D6F"/>
    <w:rsid w:val="00904467"/>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07FE4"/>
    <w:rsid w:val="009101D7"/>
    <w:rsid w:val="00910D65"/>
    <w:rsid w:val="00911084"/>
    <w:rsid w:val="0091110D"/>
    <w:rsid w:val="00911141"/>
    <w:rsid w:val="009112C6"/>
    <w:rsid w:val="009117E9"/>
    <w:rsid w:val="00911908"/>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3FC"/>
    <w:rsid w:val="00932BC5"/>
    <w:rsid w:val="00932D45"/>
    <w:rsid w:val="00933208"/>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8F7"/>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66"/>
    <w:rsid w:val="00951DF9"/>
    <w:rsid w:val="00952047"/>
    <w:rsid w:val="009521BC"/>
    <w:rsid w:val="0095242A"/>
    <w:rsid w:val="00952B22"/>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396"/>
    <w:rsid w:val="009553CF"/>
    <w:rsid w:val="00955461"/>
    <w:rsid w:val="00955504"/>
    <w:rsid w:val="009558DB"/>
    <w:rsid w:val="0095596A"/>
    <w:rsid w:val="009559DE"/>
    <w:rsid w:val="00955EF3"/>
    <w:rsid w:val="00956266"/>
    <w:rsid w:val="009563CF"/>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28A"/>
    <w:rsid w:val="00961461"/>
    <w:rsid w:val="00961685"/>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229F"/>
    <w:rsid w:val="00972413"/>
    <w:rsid w:val="00972523"/>
    <w:rsid w:val="009726DA"/>
    <w:rsid w:val="00972AE9"/>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B4F"/>
    <w:rsid w:val="00975CAB"/>
    <w:rsid w:val="0097607C"/>
    <w:rsid w:val="00976573"/>
    <w:rsid w:val="009765E1"/>
    <w:rsid w:val="009766BC"/>
    <w:rsid w:val="00976757"/>
    <w:rsid w:val="00976D64"/>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A3F"/>
    <w:rsid w:val="00985F95"/>
    <w:rsid w:val="00986572"/>
    <w:rsid w:val="009867FB"/>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5B9"/>
    <w:rsid w:val="009A59A2"/>
    <w:rsid w:val="009A5A26"/>
    <w:rsid w:val="009A5B27"/>
    <w:rsid w:val="009A5DAD"/>
    <w:rsid w:val="009A64C3"/>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E80"/>
    <w:rsid w:val="009B1F55"/>
    <w:rsid w:val="009B1FAA"/>
    <w:rsid w:val="009B28BF"/>
    <w:rsid w:val="009B2E36"/>
    <w:rsid w:val="009B392E"/>
    <w:rsid w:val="009B394A"/>
    <w:rsid w:val="009B39E7"/>
    <w:rsid w:val="009B3C8F"/>
    <w:rsid w:val="009B3D01"/>
    <w:rsid w:val="009B4180"/>
    <w:rsid w:val="009B42F7"/>
    <w:rsid w:val="009B43A4"/>
    <w:rsid w:val="009B472D"/>
    <w:rsid w:val="009B502B"/>
    <w:rsid w:val="009B52B7"/>
    <w:rsid w:val="009B579E"/>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B45"/>
    <w:rsid w:val="009C4E0E"/>
    <w:rsid w:val="009C4E33"/>
    <w:rsid w:val="009C5497"/>
    <w:rsid w:val="009C564D"/>
    <w:rsid w:val="009C5A8B"/>
    <w:rsid w:val="009C5B88"/>
    <w:rsid w:val="009C608C"/>
    <w:rsid w:val="009C62A8"/>
    <w:rsid w:val="009C6A81"/>
    <w:rsid w:val="009C6CC9"/>
    <w:rsid w:val="009C6F57"/>
    <w:rsid w:val="009C77CC"/>
    <w:rsid w:val="009C78D2"/>
    <w:rsid w:val="009C7CCF"/>
    <w:rsid w:val="009D009C"/>
    <w:rsid w:val="009D019B"/>
    <w:rsid w:val="009D01A9"/>
    <w:rsid w:val="009D0301"/>
    <w:rsid w:val="009D04FF"/>
    <w:rsid w:val="009D06D8"/>
    <w:rsid w:val="009D0F2E"/>
    <w:rsid w:val="009D0FFC"/>
    <w:rsid w:val="009D19D5"/>
    <w:rsid w:val="009D1B87"/>
    <w:rsid w:val="009D2367"/>
    <w:rsid w:val="009D2450"/>
    <w:rsid w:val="009D2AB9"/>
    <w:rsid w:val="009D2ABB"/>
    <w:rsid w:val="009D2F12"/>
    <w:rsid w:val="009D2F36"/>
    <w:rsid w:val="009D3236"/>
    <w:rsid w:val="009D32A2"/>
    <w:rsid w:val="009D471B"/>
    <w:rsid w:val="009D48DF"/>
    <w:rsid w:val="009D4CFE"/>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845"/>
    <w:rsid w:val="009D79B8"/>
    <w:rsid w:val="009D7D83"/>
    <w:rsid w:val="009E01FF"/>
    <w:rsid w:val="009E03EA"/>
    <w:rsid w:val="009E0564"/>
    <w:rsid w:val="009E067B"/>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61FC"/>
    <w:rsid w:val="009E6347"/>
    <w:rsid w:val="009E6724"/>
    <w:rsid w:val="009E675C"/>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96"/>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100C9"/>
    <w:rsid w:val="00A10124"/>
    <w:rsid w:val="00A101B6"/>
    <w:rsid w:val="00A10416"/>
    <w:rsid w:val="00A1076C"/>
    <w:rsid w:val="00A108EA"/>
    <w:rsid w:val="00A10A23"/>
    <w:rsid w:val="00A10D37"/>
    <w:rsid w:val="00A10DCF"/>
    <w:rsid w:val="00A112A9"/>
    <w:rsid w:val="00A112E5"/>
    <w:rsid w:val="00A11456"/>
    <w:rsid w:val="00A11535"/>
    <w:rsid w:val="00A1156D"/>
    <w:rsid w:val="00A12034"/>
    <w:rsid w:val="00A12736"/>
    <w:rsid w:val="00A1276C"/>
    <w:rsid w:val="00A12B00"/>
    <w:rsid w:val="00A12F00"/>
    <w:rsid w:val="00A132B6"/>
    <w:rsid w:val="00A134B0"/>
    <w:rsid w:val="00A13506"/>
    <w:rsid w:val="00A13E62"/>
    <w:rsid w:val="00A13FB6"/>
    <w:rsid w:val="00A143FD"/>
    <w:rsid w:val="00A149F2"/>
    <w:rsid w:val="00A14AB5"/>
    <w:rsid w:val="00A14BA0"/>
    <w:rsid w:val="00A14D3F"/>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A7E"/>
    <w:rsid w:val="00A22BF7"/>
    <w:rsid w:val="00A22CBB"/>
    <w:rsid w:val="00A22D49"/>
    <w:rsid w:val="00A22D5A"/>
    <w:rsid w:val="00A235E4"/>
    <w:rsid w:val="00A236CB"/>
    <w:rsid w:val="00A23A6A"/>
    <w:rsid w:val="00A23B91"/>
    <w:rsid w:val="00A244CC"/>
    <w:rsid w:val="00A25311"/>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7B3"/>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82"/>
    <w:rsid w:val="00A57B95"/>
    <w:rsid w:val="00A57BD8"/>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D6"/>
    <w:rsid w:val="00A671C1"/>
    <w:rsid w:val="00A671DF"/>
    <w:rsid w:val="00A6730A"/>
    <w:rsid w:val="00A67503"/>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26"/>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5AD"/>
    <w:rsid w:val="00A76A03"/>
    <w:rsid w:val="00A76EF5"/>
    <w:rsid w:val="00A77205"/>
    <w:rsid w:val="00A7758E"/>
    <w:rsid w:val="00A77607"/>
    <w:rsid w:val="00A77BA5"/>
    <w:rsid w:val="00A77CF2"/>
    <w:rsid w:val="00A77D4E"/>
    <w:rsid w:val="00A77FE0"/>
    <w:rsid w:val="00A80058"/>
    <w:rsid w:val="00A8039F"/>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C0B"/>
    <w:rsid w:val="00A82D6A"/>
    <w:rsid w:val="00A8302C"/>
    <w:rsid w:val="00A8313F"/>
    <w:rsid w:val="00A8319E"/>
    <w:rsid w:val="00A8332F"/>
    <w:rsid w:val="00A83AC9"/>
    <w:rsid w:val="00A84111"/>
    <w:rsid w:val="00A84174"/>
    <w:rsid w:val="00A8435F"/>
    <w:rsid w:val="00A845DC"/>
    <w:rsid w:val="00A84884"/>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7A2"/>
    <w:rsid w:val="00AA08D9"/>
    <w:rsid w:val="00AA0A31"/>
    <w:rsid w:val="00AA0E80"/>
    <w:rsid w:val="00AA1C5F"/>
    <w:rsid w:val="00AA1C93"/>
    <w:rsid w:val="00AA1F76"/>
    <w:rsid w:val="00AA209B"/>
    <w:rsid w:val="00AA2303"/>
    <w:rsid w:val="00AA23E2"/>
    <w:rsid w:val="00AA2502"/>
    <w:rsid w:val="00AA25D0"/>
    <w:rsid w:val="00AA2674"/>
    <w:rsid w:val="00AA2679"/>
    <w:rsid w:val="00AA2B4D"/>
    <w:rsid w:val="00AA3051"/>
    <w:rsid w:val="00AA35BE"/>
    <w:rsid w:val="00AA37E4"/>
    <w:rsid w:val="00AA3B69"/>
    <w:rsid w:val="00AA489F"/>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B4F"/>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3EA4"/>
    <w:rsid w:val="00AB45FE"/>
    <w:rsid w:val="00AB505A"/>
    <w:rsid w:val="00AB5061"/>
    <w:rsid w:val="00AB5081"/>
    <w:rsid w:val="00AB5713"/>
    <w:rsid w:val="00AB5AFB"/>
    <w:rsid w:val="00AB5C2F"/>
    <w:rsid w:val="00AB60AB"/>
    <w:rsid w:val="00AB6569"/>
    <w:rsid w:val="00AB68C8"/>
    <w:rsid w:val="00AB6995"/>
    <w:rsid w:val="00AB69DA"/>
    <w:rsid w:val="00AB6BE0"/>
    <w:rsid w:val="00AB6FDE"/>
    <w:rsid w:val="00AB7227"/>
    <w:rsid w:val="00AB7457"/>
    <w:rsid w:val="00AB7783"/>
    <w:rsid w:val="00AB7BF9"/>
    <w:rsid w:val="00AC025A"/>
    <w:rsid w:val="00AC0A6C"/>
    <w:rsid w:val="00AC0BF9"/>
    <w:rsid w:val="00AC0D9E"/>
    <w:rsid w:val="00AC1032"/>
    <w:rsid w:val="00AC1045"/>
    <w:rsid w:val="00AC111D"/>
    <w:rsid w:val="00AC137E"/>
    <w:rsid w:val="00AC1562"/>
    <w:rsid w:val="00AC15F3"/>
    <w:rsid w:val="00AC172A"/>
    <w:rsid w:val="00AC1C1C"/>
    <w:rsid w:val="00AC21AB"/>
    <w:rsid w:val="00AC23A5"/>
    <w:rsid w:val="00AC246B"/>
    <w:rsid w:val="00AC2515"/>
    <w:rsid w:val="00AC2671"/>
    <w:rsid w:val="00AC2A9E"/>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B92"/>
    <w:rsid w:val="00AD0C50"/>
    <w:rsid w:val="00AD0CF0"/>
    <w:rsid w:val="00AD0E0D"/>
    <w:rsid w:val="00AD0E10"/>
    <w:rsid w:val="00AD1156"/>
    <w:rsid w:val="00AD1354"/>
    <w:rsid w:val="00AD15D1"/>
    <w:rsid w:val="00AD1783"/>
    <w:rsid w:val="00AD195C"/>
    <w:rsid w:val="00AD1C81"/>
    <w:rsid w:val="00AD2264"/>
    <w:rsid w:val="00AD28B4"/>
    <w:rsid w:val="00AD2926"/>
    <w:rsid w:val="00AD2A87"/>
    <w:rsid w:val="00AD2C01"/>
    <w:rsid w:val="00AD2C95"/>
    <w:rsid w:val="00AD2E68"/>
    <w:rsid w:val="00AD2EA8"/>
    <w:rsid w:val="00AD2F42"/>
    <w:rsid w:val="00AD31F8"/>
    <w:rsid w:val="00AD3254"/>
    <w:rsid w:val="00AD3A86"/>
    <w:rsid w:val="00AD3F0E"/>
    <w:rsid w:val="00AD422F"/>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DAD"/>
    <w:rsid w:val="00AD7ECB"/>
    <w:rsid w:val="00AE0147"/>
    <w:rsid w:val="00AE03BB"/>
    <w:rsid w:val="00AE09F6"/>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70B"/>
    <w:rsid w:val="00AE5A65"/>
    <w:rsid w:val="00AE5A6A"/>
    <w:rsid w:val="00AE5D9F"/>
    <w:rsid w:val="00AE60E5"/>
    <w:rsid w:val="00AE616F"/>
    <w:rsid w:val="00AE6415"/>
    <w:rsid w:val="00AE64EA"/>
    <w:rsid w:val="00AE68E9"/>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384"/>
    <w:rsid w:val="00AF199D"/>
    <w:rsid w:val="00AF1A49"/>
    <w:rsid w:val="00AF1F2E"/>
    <w:rsid w:val="00AF2158"/>
    <w:rsid w:val="00AF22E5"/>
    <w:rsid w:val="00AF22E6"/>
    <w:rsid w:val="00AF26A9"/>
    <w:rsid w:val="00AF2756"/>
    <w:rsid w:val="00AF2955"/>
    <w:rsid w:val="00AF29A7"/>
    <w:rsid w:val="00AF2ABA"/>
    <w:rsid w:val="00AF2B30"/>
    <w:rsid w:val="00AF2B5C"/>
    <w:rsid w:val="00AF3048"/>
    <w:rsid w:val="00AF3201"/>
    <w:rsid w:val="00AF3589"/>
    <w:rsid w:val="00AF3A15"/>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9F8"/>
    <w:rsid w:val="00AF6ABB"/>
    <w:rsid w:val="00AF6ADC"/>
    <w:rsid w:val="00AF6EDB"/>
    <w:rsid w:val="00AF70AE"/>
    <w:rsid w:val="00AF70B0"/>
    <w:rsid w:val="00AF789D"/>
    <w:rsid w:val="00AF79BF"/>
    <w:rsid w:val="00AF7CD0"/>
    <w:rsid w:val="00B0010A"/>
    <w:rsid w:val="00B006CC"/>
    <w:rsid w:val="00B00850"/>
    <w:rsid w:val="00B00AE5"/>
    <w:rsid w:val="00B00BE9"/>
    <w:rsid w:val="00B00D5B"/>
    <w:rsid w:val="00B00DC6"/>
    <w:rsid w:val="00B01041"/>
    <w:rsid w:val="00B016B6"/>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48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15"/>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C6F"/>
    <w:rsid w:val="00B440B5"/>
    <w:rsid w:val="00B4419E"/>
    <w:rsid w:val="00B4443F"/>
    <w:rsid w:val="00B44440"/>
    <w:rsid w:val="00B44B13"/>
    <w:rsid w:val="00B44CD4"/>
    <w:rsid w:val="00B44E1D"/>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D26"/>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5CE4"/>
    <w:rsid w:val="00B567D8"/>
    <w:rsid w:val="00B56DFF"/>
    <w:rsid w:val="00B56FBC"/>
    <w:rsid w:val="00B5774D"/>
    <w:rsid w:val="00B578D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6DE"/>
    <w:rsid w:val="00B80940"/>
    <w:rsid w:val="00B80C6F"/>
    <w:rsid w:val="00B80D84"/>
    <w:rsid w:val="00B80D99"/>
    <w:rsid w:val="00B815B7"/>
    <w:rsid w:val="00B8162A"/>
    <w:rsid w:val="00B816F2"/>
    <w:rsid w:val="00B81DFD"/>
    <w:rsid w:val="00B82DCF"/>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42F"/>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9CA"/>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1057"/>
    <w:rsid w:val="00BA1075"/>
    <w:rsid w:val="00BA1434"/>
    <w:rsid w:val="00BA1E4B"/>
    <w:rsid w:val="00BA20BE"/>
    <w:rsid w:val="00BA20F9"/>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8BA"/>
    <w:rsid w:val="00BA5A5D"/>
    <w:rsid w:val="00BA5B75"/>
    <w:rsid w:val="00BA60D9"/>
    <w:rsid w:val="00BA62B4"/>
    <w:rsid w:val="00BA63F4"/>
    <w:rsid w:val="00BA64A2"/>
    <w:rsid w:val="00BA6500"/>
    <w:rsid w:val="00BA6542"/>
    <w:rsid w:val="00BA662B"/>
    <w:rsid w:val="00BA6B57"/>
    <w:rsid w:val="00BA76D7"/>
    <w:rsid w:val="00BA7C14"/>
    <w:rsid w:val="00BA7E33"/>
    <w:rsid w:val="00BB003B"/>
    <w:rsid w:val="00BB015A"/>
    <w:rsid w:val="00BB0216"/>
    <w:rsid w:val="00BB0529"/>
    <w:rsid w:val="00BB06EB"/>
    <w:rsid w:val="00BB0856"/>
    <w:rsid w:val="00BB090D"/>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766"/>
    <w:rsid w:val="00BC1C66"/>
    <w:rsid w:val="00BC1C7F"/>
    <w:rsid w:val="00BC1F3F"/>
    <w:rsid w:val="00BC264B"/>
    <w:rsid w:val="00BC2C2C"/>
    <w:rsid w:val="00BC2D0C"/>
    <w:rsid w:val="00BC361B"/>
    <w:rsid w:val="00BC3BA4"/>
    <w:rsid w:val="00BC3C36"/>
    <w:rsid w:val="00BC3E10"/>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CA4"/>
    <w:rsid w:val="00BD61DD"/>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0DF8"/>
    <w:rsid w:val="00BE19B0"/>
    <w:rsid w:val="00BE1D6C"/>
    <w:rsid w:val="00BE20E8"/>
    <w:rsid w:val="00BE2162"/>
    <w:rsid w:val="00BE2322"/>
    <w:rsid w:val="00BE2422"/>
    <w:rsid w:val="00BE2629"/>
    <w:rsid w:val="00BE2825"/>
    <w:rsid w:val="00BE2E91"/>
    <w:rsid w:val="00BE31DD"/>
    <w:rsid w:val="00BE35D9"/>
    <w:rsid w:val="00BE36E1"/>
    <w:rsid w:val="00BE3870"/>
    <w:rsid w:val="00BE3AEC"/>
    <w:rsid w:val="00BE3B50"/>
    <w:rsid w:val="00BE3D93"/>
    <w:rsid w:val="00BE3E61"/>
    <w:rsid w:val="00BE3ED2"/>
    <w:rsid w:val="00BE49C4"/>
    <w:rsid w:val="00BE4E22"/>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5AB"/>
    <w:rsid w:val="00BE79A6"/>
    <w:rsid w:val="00BE7CEB"/>
    <w:rsid w:val="00BE7D01"/>
    <w:rsid w:val="00BF024F"/>
    <w:rsid w:val="00BF032A"/>
    <w:rsid w:val="00BF0498"/>
    <w:rsid w:val="00BF0649"/>
    <w:rsid w:val="00BF08BA"/>
    <w:rsid w:val="00BF0979"/>
    <w:rsid w:val="00BF0DA9"/>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8C5"/>
    <w:rsid w:val="00BF4F2C"/>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305"/>
    <w:rsid w:val="00C0349C"/>
    <w:rsid w:val="00C036F8"/>
    <w:rsid w:val="00C03B48"/>
    <w:rsid w:val="00C03B93"/>
    <w:rsid w:val="00C03C1F"/>
    <w:rsid w:val="00C040CE"/>
    <w:rsid w:val="00C04175"/>
    <w:rsid w:val="00C04184"/>
    <w:rsid w:val="00C04306"/>
    <w:rsid w:val="00C04747"/>
    <w:rsid w:val="00C048DC"/>
    <w:rsid w:val="00C04999"/>
    <w:rsid w:val="00C04ACC"/>
    <w:rsid w:val="00C04D6E"/>
    <w:rsid w:val="00C04F74"/>
    <w:rsid w:val="00C04F7D"/>
    <w:rsid w:val="00C051D1"/>
    <w:rsid w:val="00C052B4"/>
    <w:rsid w:val="00C05A30"/>
    <w:rsid w:val="00C063BF"/>
    <w:rsid w:val="00C06408"/>
    <w:rsid w:val="00C06A58"/>
    <w:rsid w:val="00C06CA1"/>
    <w:rsid w:val="00C06E11"/>
    <w:rsid w:val="00C06F5F"/>
    <w:rsid w:val="00C07571"/>
    <w:rsid w:val="00C07849"/>
    <w:rsid w:val="00C07915"/>
    <w:rsid w:val="00C07950"/>
    <w:rsid w:val="00C07A37"/>
    <w:rsid w:val="00C07B97"/>
    <w:rsid w:val="00C07CC5"/>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990"/>
    <w:rsid w:val="00C14BAC"/>
    <w:rsid w:val="00C14D3C"/>
    <w:rsid w:val="00C1542D"/>
    <w:rsid w:val="00C158DF"/>
    <w:rsid w:val="00C15F0D"/>
    <w:rsid w:val="00C16401"/>
    <w:rsid w:val="00C16596"/>
    <w:rsid w:val="00C16726"/>
    <w:rsid w:val="00C16743"/>
    <w:rsid w:val="00C169CD"/>
    <w:rsid w:val="00C16CA8"/>
    <w:rsid w:val="00C16CC5"/>
    <w:rsid w:val="00C16CC9"/>
    <w:rsid w:val="00C16D1D"/>
    <w:rsid w:val="00C17571"/>
    <w:rsid w:val="00C17579"/>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C51"/>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6E8A"/>
    <w:rsid w:val="00C470D3"/>
    <w:rsid w:val="00C47909"/>
    <w:rsid w:val="00C47E79"/>
    <w:rsid w:val="00C47F82"/>
    <w:rsid w:val="00C47FD4"/>
    <w:rsid w:val="00C5007B"/>
    <w:rsid w:val="00C50222"/>
    <w:rsid w:val="00C505EC"/>
    <w:rsid w:val="00C50640"/>
    <w:rsid w:val="00C506D6"/>
    <w:rsid w:val="00C50BB4"/>
    <w:rsid w:val="00C519E8"/>
    <w:rsid w:val="00C51BE7"/>
    <w:rsid w:val="00C51D43"/>
    <w:rsid w:val="00C522AB"/>
    <w:rsid w:val="00C5238F"/>
    <w:rsid w:val="00C52395"/>
    <w:rsid w:val="00C52CB1"/>
    <w:rsid w:val="00C52ED0"/>
    <w:rsid w:val="00C530B7"/>
    <w:rsid w:val="00C532CD"/>
    <w:rsid w:val="00C53495"/>
    <w:rsid w:val="00C534F1"/>
    <w:rsid w:val="00C53560"/>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3DE"/>
    <w:rsid w:val="00C575EF"/>
    <w:rsid w:val="00C57958"/>
    <w:rsid w:val="00C57CE6"/>
    <w:rsid w:val="00C601D9"/>
    <w:rsid w:val="00C60397"/>
    <w:rsid w:val="00C60534"/>
    <w:rsid w:val="00C6082D"/>
    <w:rsid w:val="00C60B4B"/>
    <w:rsid w:val="00C61050"/>
    <w:rsid w:val="00C610F1"/>
    <w:rsid w:val="00C61E29"/>
    <w:rsid w:val="00C62184"/>
    <w:rsid w:val="00C6225C"/>
    <w:rsid w:val="00C625FB"/>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3B9"/>
    <w:rsid w:val="00C6768E"/>
    <w:rsid w:val="00C67746"/>
    <w:rsid w:val="00C677DC"/>
    <w:rsid w:val="00C67CA6"/>
    <w:rsid w:val="00C67D7A"/>
    <w:rsid w:val="00C70039"/>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9C8"/>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294"/>
    <w:rsid w:val="00C76615"/>
    <w:rsid w:val="00C7666B"/>
    <w:rsid w:val="00C76A19"/>
    <w:rsid w:val="00C76BDC"/>
    <w:rsid w:val="00C76BFC"/>
    <w:rsid w:val="00C77068"/>
    <w:rsid w:val="00C7741C"/>
    <w:rsid w:val="00C77731"/>
    <w:rsid w:val="00C778BD"/>
    <w:rsid w:val="00C779E4"/>
    <w:rsid w:val="00C8061A"/>
    <w:rsid w:val="00C80A77"/>
    <w:rsid w:val="00C80F40"/>
    <w:rsid w:val="00C81045"/>
    <w:rsid w:val="00C81361"/>
    <w:rsid w:val="00C81642"/>
    <w:rsid w:val="00C816D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CE7"/>
    <w:rsid w:val="00C83EB3"/>
    <w:rsid w:val="00C842FF"/>
    <w:rsid w:val="00C8432D"/>
    <w:rsid w:val="00C8448B"/>
    <w:rsid w:val="00C84627"/>
    <w:rsid w:val="00C84716"/>
    <w:rsid w:val="00C8489C"/>
    <w:rsid w:val="00C84B9F"/>
    <w:rsid w:val="00C84EDF"/>
    <w:rsid w:val="00C8554E"/>
    <w:rsid w:val="00C85E53"/>
    <w:rsid w:val="00C86031"/>
    <w:rsid w:val="00C860E4"/>
    <w:rsid w:val="00C86960"/>
    <w:rsid w:val="00C86D51"/>
    <w:rsid w:val="00C87375"/>
    <w:rsid w:val="00C87420"/>
    <w:rsid w:val="00C87ADF"/>
    <w:rsid w:val="00C87F1A"/>
    <w:rsid w:val="00C90212"/>
    <w:rsid w:val="00C90D46"/>
    <w:rsid w:val="00C90DEF"/>
    <w:rsid w:val="00C910A5"/>
    <w:rsid w:val="00C91917"/>
    <w:rsid w:val="00C91D47"/>
    <w:rsid w:val="00C91EED"/>
    <w:rsid w:val="00C91F33"/>
    <w:rsid w:val="00C91F8F"/>
    <w:rsid w:val="00C927B0"/>
    <w:rsid w:val="00C929E2"/>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CF"/>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E9B"/>
    <w:rsid w:val="00CB2F05"/>
    <w:rsid w:val="00CB2F51"/>
    <w:rsid w:val="00CB3231"/>
    <w:rsid w:val="00CB32AD"/>
    <w:rsid w:val="00CB3735"/>
    <w:rsid w:val="00CB387A"/>
    <w:rsid w:val="00CB3968"/>
    <w:rsid w:val="00CB3E90"/>
    <w:rsid w:val="00CB439E"/>
    <w:rsid w:val="00CB445C"/>
    <w:rsid w:val="00CB4676"/>
    <w:rsid w:val="00CB48C8"/>
    <w:rsid w:val="00CB4EFA"/>
    <w:rsid w:val="00CB51F8"/>
    <w:rsid w:val="00CB55BA"/>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CFF"/>
    <w:rsid w:val="00CC3743"/>
    <w:rsid w:val="00CC3769"/>
    <w:rsid w:val="00CC38F1"/>
    <w:rsid w:val="00CC3E05"/>
    <w:rsid w:val="00CC43EC"/>
    <w:rsid w:val="00CC45C6"/>
    <w:rsid w:val="00CC4C7F"/>
    <w:rsid w:val="00CC4CAF"/>
    <w:rsid w:val="00CC4D0F"/>
    <w:rsid w:val="00CC4D46"/>
    <w:rsid w:val="00CC5071"/>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282"/>
    <w:rsid w:val="00CD1462"/>
    <w:rsid w:val="00CD15C4"/>
    <w:rsid w:val="00CD1848"/>
    <w:rsid w:val="00CD1D4D"/>
    <w:rsid w:val="00CD2057"/>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9CC"/>
    <w:rsid w:val="00CD7A02"/>
    <w:rsid w:val="00CD7DC9"/>
    <w:rsid w:val="00CE0553"/>
    <w:rsid w:val="00CE0602"/>
    <w:rsid w:val="00CE0A3C"/>
    <w:rsid w:val="00CE0AC5"/>
    <w:rsid w:val="00CE0C8E"/>
    <w:rsid w:val="00CE0F06"/>
    <w:rsid w:val="00CE124D"/>
    <w:rsid w:val="00CE13AA"/>
    <w:rsid w:val="00CE1492"/>
    <w:rsid w:val="00CE1BC7"/>
    <w:rsid w:val="00CE229D"/>
    <w:rsid w:val="00CE2547"/>
    <w:rsid w:val="00CE25A3"/>
    <w:rsid w:val="00CE2B0C"/>
    <w:rsid w:val="00CE3553"/>
    <w:rsid w:val="00CE361A"/>
    <w:rsid w:val="00CE36DF"/>
    <w:rsid w:val="00CE37CF"/>
    <w:rsid w:val="00CE39C0"/>
    <w:rsid w:val="00CE39D8"/>
    <w:rsid w:val="00CE3EFA"/>
    <w:rsid w:val="00CE4586"/>
    <w:rsid w:val="00CE45F0"/>
    <w:rsid w:val="00CE4758"/>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6637"/>
    <w:rsid w:val="00CF69E7"/>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A0C"/>
    <w:rsid w:val="00D01AC3"/>
    <w:rsid w:val="00D01BF0"/>
    <w:rsid w:val="00D01E93"/>
    <w:rsid w:val="00D01FAD"/>
    <w:rsid w:val="00D025A6"/>
    <w:rsid w:val="00D02609"/>
    <w:rsid w:val="00D02681"/>
    <w:rsid w:val="00D029C3"/>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A3"/>
    <w:rsid w:val="00D123E0"/>
    <w:rsid w:val="00D12DA3"/>
    <w:rsid w:val="00D12F97"/>
    <w:rsid w:val="00D12FCC"/>
    <w:rsid w:val="00D12FFA"/>
    <w:rsid w:val="00D130E9"/>
    <w:rsid w:val="00D1316F"/>
    <w:rsid w:val="00D13868"/>
    <w:rsid w:val="00D13D4C"/>
    <w:rsid w:val="00D13E42"/>
    <w:rsid w:val="00D14046"/>
    <w:rsid w:val="00D14687"/>
    <w:rsid w:val="00D14741"/>
    <w:rsid w:val="00D14B6D"/>
    <w:rsid w:val="00D14C0C"/>
    <w:rsid w:val="00D1539E"/>
    <w:rsid w:val="00D1548A"/>
    <w:rsid w:val="00D1561B"/>
    <w:rsid w:val="00D15C2B"/>
    <w:rsid w:val="00D16136"/>
    <w:rsid w:val="00D164C8"/>
    <w:rsid w:val="00D16841"/>
    <w:rsid w:val="00D168E6"/>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D6C"/>
    <w:rsid w:val="00D24D8C"/>
    <w:rsid w:val="00D24DF8"/>
    <w:rsid w:val="00D2523C"/>
    <w:rsid w:val="00D252CF"/>
    <w:rsid w:val="00D253D9"/>
    <w:rsid w:val="00D2564C"/>
    <w:rsid w:val="00D25801"/>
    <w:rsid w:val="00D25D8A"/>
    <w:rsid w:val="00D26150"/>
    <w:rsid w:val="00D2625A"/>
    <w:rsid w:val="00D264A5"/>
    <w:rsid w:val="00D2687D"/>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606"/>
    <w:rsid w:val="00D33647"/>
    <w:rsid w:val="00D3366C"/>
    <w:rsid w:val="00D33E78"/>
    <w:rsid w:val="00D33EF5"/>
    <w:rsid w:val="00D34257"/>
    <w:rsid w:val="00D3439B"/>
    <w:rsid w:val="00D34B64"/>
    <w:rsid w:val="00D34C94"/>
    <w:rsid w:val="00D3513E"/>
    <w:rsid w:val="00D3538E"/>
    <w:rsid w:val="00D3557B"/>
    <w:rsid w:val="00D35CE2"/>
    <w:rsid w:val="00D35D5F"/>
    <w:rsid w:val="00D35D8B"/>
    <w:rsid w:val="00D35DEF"/>
    <w:rsid w:val="00D35E9B"/>
    <w:rsid w:val="00D360B4"/>
    <w:rsid w:val="00D36349"/>
    <w:rsid w:val="00D36450"/>
    <w:rsid w:val="00D3670C"/>
    <w:rsid w:val="00D3684A"/>
    <w:rsid w:val="00D37067"/>
    <w:rsid w:val="00D374EC"/>
    <w:rsid w:val="00D40737"/>
    <w:rsid w:val="00D40766"/>
    <w:rsid w:val="00D40D83"/>
    <w:rsid w:val="00D40F6F"/>
    <w:rsid w:val="00D41318"/>
    <w:rsid w:val="00D41409"/>
    <w:rsid w:val="00D416B2"/>
    <w:rsid w:val="00D416DF"/>
    <w:rsid w:val="00D41AB4"/>
    <w:rsid w:val="00D41CF7"/>
    <w:rsid w:val="00D41E8E"/>
    <w:rsid w:val="00D4206D"/>
    <w:rsid w:val="00D421F5"/>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BAA"/>
    <w:rsid w:val="00D454DB"/>
    <w:rsid w:val="00D457F6"/>
    <w:rsid w:val="00D45891"/>
    <w:rsid w:val="00D45DC2"/>
    <w:rsid w:val="00D46BCB"/>
    <w:rsid w:val="00D46F55"/>
    <w:rsid w:val="00D4730E"/>
    <w:rsid w:val="00D474C3"/>
    <w:rsid w:val="00D47505"/>
    <w:rsid w:val="00D4755F"/>
    <w:rsid w:val="00D4799B"/>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AF3"/>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42A"/>
    <w:rsid w:val="00D627A0"/>
    <w:rsid w:val="00D62887"/>
    <w:rsid w:val="00D62979"/>
    <w:rsid w:val="00D62A8E"/>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5C7F"/>
    <w:rsid w:val="00D66005"/>
    <w:rsid w:val="00D660B5"/>
    <w:rsid w:val="00D66528"/>
    <w:rsid w:val="00D6684A"/>
    <w:rsid w:val="00D66A27"/>
    <w:rsid w:val="00D66AAC"/>
    <w:rsid w:val="00D66BB5"/>
    <w:rsid w:val="00D6746A"/>
    <w:rsid w:val="00D67903"/>
    <w:rsid w:val="00D67D62"/>
    <w:rsid w:val="00D67D80"/>
    <w:rsid w:val="00D70224"/>
    <w:rsid w:val="00D706BA"/>
    <w:rsid w:val="00D70ABB"/>
    <w:rsid w:val="00D70B21"/>
    <w:rsid w:val="00D70C30"/>
    <w:rsid w:val="00D70E69"/>
    <w:rsid w:val="00D7115E"/>
    <w:rsid w:val="00D71219"/>
    <w:rsid w:val="00D715FC"/>
    <w:rsid w:val="00D7181F"/>
    <w:rsid w:val="00D71AFE"/>
    <w:rsid w:val="00D71BCD"/>
    <w:rsid w:val="00D71F8B"/>
    <w:rsid w:val="00D728B1"/>
    <w:rsid w:val="00D728B5"/>
    <w:rsid w:val="00D72947"/>
    <w:rsid w:val="00D72AF1"/>
    <w:rsid w:val="00D72C0D"/>
    <w:rsid w:val="00D72C9F"/>
    <w:rsid w:val="00D73319"/>
    <w:rsid w:val="00D73521"/>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AEA"/>
    <w:rsid w:val="00D87B1D"/>
    <w:rsid w:val="00D90213"/>
    <w:rsid w:val="00D902DC"/>
    <w:rsid w:val="00D903A4"/>
    <w:rsid w:val="00D903E3"/>
    <w:rsid w:val="00D90528"/>
    <w:rsid w:val="00D908A9"/>
    <w:rsid w:val="00D90A56"/>
    <w:rsid w:val="00D90DE9"/>
    <w:rsid w:val="00D90E74"/>
    <w:rsid w:val="00D90FAF"/>
    <w:rsid w:val="00D9107F"/>
    <w:rsid w:val="00D912B8"/>
    <w:rsid w:val="00D912D4"/>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A93"/>
    <w:rsid w:val="00D97EDD"/>
    <w:rsid w:val="00D97FF4"/>
    <w:rsid w:val="00DA0468"/>
    <w:rsid w:val="00DA05C5"/>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2E5"/>
    <w:rsid w:val="00DA3377"/>
    <w:rsid w:val="00DA36C9"/>
    <w:rsid w:val="00DA3B5C"/>
    <w:rsid w:val="00DA4119"/>
    <w:rsid w:val="00DA41EA"/>
    <w:rsid w:val="00DA436F"/>
    <w:rsid w:val="00DA4453"/>
    <w:rsid w:val="00DA4476"/>
    <w:rsid w:val="00DA44A0"/>
    <w:rsid w:val="00DA4A74"/>
    <w:rsid w:val="00DA4BF2"/>
    <w:rsid w:val="00DA4C71"/>
    <w:rsid w:val="00DA5489"/>
    <w:rsid w:val="00DA59FB"/>
    <w:rsid w:val="00DA5BF7"/>
    <w:rsid w:val="00DA5D6F"/>
    <w:rsid w:val="00DA640F"/>
    <w:rsid w:val="00DA6492"/>
    <w:rsid w:val="00DA67F6"/>
    <w:rsid w:val="00DA6A6A"/>
    <w:rsid w:val="00DA6D15"/>
    <w:rsid w:val="00DA760A"/>
    <w:rsid w:val="00DA76DF"/>
    <w:rsid w:val="00DA7719"/>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31A4"/>
    <w:rsid w:val="00DB3246"/>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B09"/>
    <w:rsid w:val="00DC2E1B"/>
    <w:rsid w:val="00DC3262"/>
    <w:rsid w:val="00DC34BE"/>
    <w:rsid w:val="00DC36ED"/>
    <w:rsid w:val="00DC3C50"/>
    <w:rsid w:val="00DC3E33"/>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219"/>
    <w:rsid w:val="00DD230D"/>
    <w:rsid w:val="00DD2528"/>
    <w:rsid w:val="00DD271A"/>
    <w:rsid w:val="00DD2781"/>
    <w:rsid w:val="00DD2929"/>
    <w:rsid w:val="00DD295D"/>
    <w:rsid w:val="00DD2B8F"/>
    <w:rsid w:val="00DD2BB6"/>
    <w:rsid w:val="00DD2D25"/>
    <w:rsid w:val="00DD2EC5"/>
    <w:rsid w:val="00DD2ECE"/>
    <w:rsid w:val="00DD30E7"/>
    <w:rsid w:val="00DD32F2"/>
    <w:rsid w:val="00DD3411"/>
    <w:rsid w:val="00DD3672"/>
    <w:rsid w:val="00DD3696"/>
    <w:rsid w:val="00DD3D78"/>
    <w:rsid w:val="00DD4455"/>
    <w:rsid w:val="00DD458A"/>
    <w:rsid w:val="00DD45F1"/>
    <w:rsid w:val="00DD4831"/>
    <w:rsid w:val="00DD4C56"/>
    <w:rsid w:val="00DD4CF4"/>
    <w:rsid w:val="00DD5167"/>
    <w:rsid w:val="00DD5CA0"/>
    <w:rsid w:val="00DD5CAC"/>
    <w:rsid w:val="00DD5D0B"/>
    <w:rsid w:val="00DD5EDC"/>
    <w:rsid w:val="00DD5F17"/>
    <w:rsid w:val="00DD5F74"/>
    <w:rsid w:val="00DD6051"/>
    <w:rsid w:val="00DD613B"/>
    <w:rsid w:val="00DD6F96"/>
    <w:rsid w:val="00DD6F9E"/>
    <w:rsid w:val="00DD6FB1"/>
    <w:rsid w:val="00DD74F8"/>
    <w:rsid w:val="00DD7818"/>
    <w:rsid w:val="00DE027D"/>
    <w:rsid w:val="00DE08CC"/>
    <w:rsid w:val="00DE0B62"/>
    <w:rsid w:val="00DE0C45"/>
    <w:rsid w:val="00DE1183"/>
    <w:rsid w:val="00DE1311"/>
    <w:rsid w:val="00DE1C38"/>
    <w:rsid w:val="00DE1D3C"/>
    <w:rsid w:val="00DE1DE5"/>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34"/>
    <w:rsid w:val="00DF156E"/>
    <w:rsid w:val="00DF20E3"/>
    <w:rsid w:val="00DF212F"/>
    <w:rsid w:val="00DF25BA"/>
    <w:rsid w:val="00DF27BE"/>
    <w:rsid w:val="00DF2927"/>
    <w:rsid w:val="00DF29DE"/>
    <w:rsid w:val="00DF2A59"/>
    <w:rsid w:val="00DF2B23"/>
    <w:rsid w:val="00DF2CBD"/>
    <w:rsid w:val="00DF2DB2"/>
    <w:rsid w:val="00DF2EB7"/>
    <w:rsid w:val="00DF311E"/>
    <w:rsid w:val="00DF35D4"/>
    <w:rsid w:val="00DF36D4"/>
    <w:rsid w:val="00DF390C"/>
    <w:rsid w:val="00DF3A96"/>
    <w:rsid w:val="00DF3CF5"/>
    <w:rsid w:val="00DF4362"/>
    <w:rsid w:val="00DF4395"/>
    <w:rsid w:val="00DF4457"/>
    <w:rsid w:val="00DF4990"/>
    <w:rsid w:val="00DF4A72"/>
    <w:rsid w:val="00DF4B13"/>
    <w:rsid w:val="00DF4BBD"/>
    <w:rsid w:val="00DF5179"/>
    <w:rsid w:val="00DF5BB7"/>
    <w:rsid w:val="00DF5BFF"/>
    <w:rsid w:val="00DF5C15"/>
    <w:rsid w:val="00DF6089"/>
    <w:rsid w:val="00DF67B9"/>
    <w:rsid w:val="00DF69C2"/>
    <w:rsid w:val="00DF6B1F"/>
    <w:rsid w:val="00DF6CB3"/>
    <w:rsid w:val="00DF7171"/>
    <w:rsid w:val="00DF72FC"/>
    <w:rsid w:val="00DF72FD"/>
    <w:rsid w:val="00DF76C1"/>
    <w:rsid w:val="00DF7816"/>
    <w:rsid w:val="00DF7B84"/>
    <w:rsid w:val="00DF7E78"/>
    <w:rsid w:val="00E00324"/>
    <w:rsid w:val="00E004A4"/>
    <w:rsid w:val="00E006B5"/>
    <w:rsid w:val="00E009D5"/>
    <w:rsid w:val="00E00FE0"/>
    <w:rsid w:val="00E011AD"/>
    <w:rsid w:val="00E0139C"/>
    <w:rsid w:val="00E0192B"/>
    <w:rsid w:val="00E0196A"/>
    <w:rsid w:val="00E01C26"/>
    <w:rsid w:val="00E01FF8"/>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6175"/>
    <w:rsid w:val="00E0652B"/>
    <w:rsid w:val="00E067A4"/>
    <w:rsid w:val="00E0696B"/>
    <w:rsid w:val="00E06AC9"/>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12BF"/>
    <w:rsid w:val="00E1211F"/>
    <w:rsid w:val="00E1224C"/>
    <w:rsid w:val="00E12303"/>
    <w:rsid w:val="00E123E5"/>
    <w:rsid w:val="00E12480"/>
    <w:rsid w:val="00E1278F"/>
    <w:rsid w:val="00E12A72"/>
    <w:rsid w:val="00E12AEA"/>
    <w:rsid w:val="00E12AEF"/>
    <w:rsid w:val="00E12CAB"/>
    <w:rsid w:val="00E12F38"/>
    <w:rsid w:val="00E14225"/>
    <w:rsid w:val="00E1446D"/>
    <w:rsid w:val="00E14ABE"/>
    <w:rsid w:val="00E14CF8"/>
    <w:rsid w:val="00E14D4E"/>
    <w:rsid w:val="00E14E07"/>
    <w:rsid w:val="00E14F04"/>
    <w:rsid w:val="00E14FDE"/>
    <w:rsid w:val="00E15370"/>
    <w:rsid w:val="00E155E6"/>
    <w:rsid w:val="00E15622"/>
    <w:rsid w:val="00E1562A"/>
    <w:rsid w:val="00E15747"/>
    <w:rsid w:val="00E15AEC"/>
    <w:rsid w:val="00E15D6A"/>
    <w:rsid w:val="00E160FE"/>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8C0"/>
    <w:rsid w:val="00E219A8"/>
    <w:rsid w:val="00E21BA2"/>
    <w:rsid w:val="00E21C27"/>
    <w:rsid w:val="00E21C38"/>
    <w:rsid w:val="00E22345"/>
    <w:rsid w:val="00E229AE"/>
    <w:rsid w:val="00E22CDD"/>
    <w:rsid w:val="00E22DA8"/>
    <w:rsid w:val="00E2306E"/>
    <w:rsid w:val="00E23087"/>
    <w:rsid w:val="00E232D1"/>
    <w:rsid w:val="00E234BB"/>
    <w:rsid w:val="00E235CF"/>
    <w:rsid w:val="00E23770"/>
    <w:rsid w:val="00E2399D"/>
    <w:rsid w:val="00E23D2F"/>
    <w:rsid w:val="00E23F47"/>
    <w:rsid w:val="00E23F88"/>
    <w:rsid w:val="00E23FC8"/>
    <w:rsid w:val="00E24812"/>
    <w:rsid w:val="00E24939"/>
    <w:rsid w:val="00E24B33"/>
    <w:rsid w:val="00E24B97"/>
    <w:rsid w:val="00E24BEC"/>
    <w:rsid w:val="00E24C5E"/>
    <w:rsid w:val="00E24EC4"/>
    <w:rsid w:val="00E251F8"/>
    <w:rsid w:val="00E2538D"/>
    <w:rsid w:val="00E25492"/>
    <w:rsid w:val="00E25D6B"/>
    <w:rsid w:val="00E260AE"/>
    <w:rsid w:val="00E261E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A82"/>
    <w:rsid w:val="00E40C31"/>
    <w:rsid w:val="00E40C59"/>
    <w:rsid w:val="00E41033"/>
    <w:rsid w:val="00E4110E"/>
    <w:rsid w:val="00E413BD"/>
    <w:rsid w:val="00E41A0B"/>
    <w:rsid w:val="00E41BFE"/>
    <w:rsid w:val="00E41C2A"/>
    <w:rsid w:val="00E41E26"/>
    <w:rsid w:val="00E41ED5"/>
    <w:rsid w:val="00E42E81"/>
    <w:rsid w:val="00E42EAE"/>
    <w:rsid w:val="00E43000"/>
    <w:rsid w:val="00E43151"/>
    <w:rsid w:val="00E434E5"/>
    <w:rsid w:val="00E4375A"/>
    <w:rsid w:val="00E438AE"/>
    <w:rsid w:val="00E4450C"/>
    <w:rsid w:val="00E4464E"/>
    <w:rsid w:val="00E4475B"/>
    <w:rsid w:val="00E447D9"/>
    <w:rsid w:val="00E4483F"/>
    <w:rsid w:val="00E44D6D"/>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7040"/>
    <w:rsid w:val="00E470AB"/>
    <w:rsid w:val="00E472E9"/>
    <w:rsid w:val="00E47643"/>
    <w:rsid w:val="00E47958"/>
    <w:rsid w:val="00E47B05"/>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44"/>
    <w:rsid w:val="00E619DE"/>
    <w:rsid w:val="00E61D4C"/>
    <w:rsid w:val="00E61DE6"/>
    <w:rsid w:val="00E621FF"/>
    <w:rsid w:val="00E62439"/>
    <w:rsid w:val="00E62683"/>
    <w:rsid w:val="00E62687"/>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54B"/>
    <w:rsid w:val="00E66A33"/>
    <w:rsid w:val="00E66B94"/>
    <w:rsid w:val="00E66DD8"/>
    <w:rsid w:val="00E672CD"/>
    <w:rsid w:val="00E67437"/>
    <w:rsid w:val="00E675C3"/>
    <w:rsid w:val="00E67693"/>
    <w:rsid w:val="00E67776"/>
    <w:rsid w:val="00E6795C"/>
    <w:rsid w:val="00E67F8A"/>
    <w:rsid w:val="00E7091D"/>
    <w:rsid w:val="00E713BF"/>
    <w:rsid w:val="00E715D3"/>
    <w:rsid w:val="00E71D05"/>
    <w:rsid w:val="00E71EF4"/>
    <w:rsid w:val="00E721BB"/>
    <w:rsid w:val="00E72392"/>
    <w:rsid w:val="00E726B5"/>
    <w:rsid w:val="00E72764"/>
    <w:rsid w:val="00E72898"/>
    <w:rsid w:val="00E72985"/>
    <w:rsid w:val="00E72D0D"/>
    <w:rsid w:val="00E72DD1"/>
    <w:rsid w:val="00E72F05"/>
    <w:rsid w:val="00E72F15"/>
    <w:rsid w:val="00E72F8B"/>
    <w:rsid w:val="00E73052"/>
    <w:rsid w:val="00E7311D"/>
    <w:rsid w:val="00E734DA"/>
    <w:rsid w:val="00E73501"/>
    <w:rsid w:val="00E7366D"/>
    <w:rsid w:val="00E7368B"/>
    <w:rsid w:val="00E73CA7"/>
    <w:rsid w:val="00E73E6A"/>
    <w:rsid w:val="00E73EF7"/>
    <w:rsid w:val="00E74024"/>
    <w:rsid w:val="00E74041"/>
    <w:rsid w:val="00E7409C"/>
    <w:rsid w:val="00E740E5"/>
    <w:rsid w:val="00E7424B"/>
    <w:rsid w:val="00E74700"/>
    <w:rsid w:val="00E74721"/>
    <w:rsid w:val="00E74736"/>
    <w:rsid w:val="00E74908"/>
    <w:rsid w:val="00E74A04"/>
    <w:rsid w:val="00E75522"/>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F6"/>
    <w:rsid w:val="00E8228C"/>
    <w:rsid w:val="00E825A8"/>
    <w:rsid w:val="00E82757"/>
    <w:rsid w:val="00E828D9"/>
    <w:rsid w:val="00E82B26"/>
    <w:rsid w:val="00E830CD"/>
    <w:rsid w:val="00E831B8"/>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D56"/>
    <w:rsid w:val="00E85EAA"/>
    <w:rsid w:val="00E86126"/>
    <w:rsid w:val="00E86144"/>
    <w:rsid w:val="00E8625D"/>
    <w:rsid w:val="00E86662"/>
    <w:rsid w:val="00E86712"/>
    <w:rsid w:val="00E8673A"/>
    <w:rsid w:val="00E86AC8"/>
    <w:rsid w:val="00E86B3A"/>
    <w:rsid w:val="00E86EF6"/>
    <w:rsid w:val="00E87228"/>
    <w:rsid w:val="00E87229"/>
    <w:rsid w:val="00E8727E"/>
    <w:rsid w:val="00E87816"/>
    <w:rsid w:val="00E8782C"/>
    <w:rsid w:val="00E87DE7"/>
    <w:rsid w:val="00E9000E"/>
    <w:rsid w:val="00E900EC"/>
    <w:rsid w:val="00E90915"/>
    <w:rsid w:val="00E9099B"/>
    <w:rsid w:val="00E9121C"/>
    <w:rsid w:val="00E912F4"/>
    <w:rsid w:val="00E91A15"/>
    <w:rsid w:val="00E91D67"/>
    <w:rsid w:val="00E91D95"/>
    <w:rsid w:val="00E923F6"/>
    <w:rsid w:val="00E924CF"/>
    <w:rsid w:val="00E92AC3"/>
    <w:rsid w:val="00E92AE4"/>
    <w:rsid w:val="00E9301B"/>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67"/>
    <w:rsid w:val="00EA6FE7"/>
    <w:rsid w:val="00EA7276"/>
    <w:rsid w:val="00EA73EB"/>
    <w:rsid w:val="00EA7440"/>
    <w:rsid w:val="00EA7834"/>
    <w:rsid w:val="00EA7D28"/>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3E31"/>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554"/>
    <w:rsid w:val="00EB6718"/>
    <w:rsid w:val="00EB6935"/>
    <w:rsid w:val="00EB6A9C"/>
    <w:rsid w:val="00EB6ABA"/>
    <w:rsid w:val="00EB6AEC"/>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16D3"/>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47"/>
    <w:rsid w:val="00EC676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97"/>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619C"/>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AEC"/>
    <w:rsid w:val="00EE3506"/>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5F8"/>
    <w:rsid w:val="00EF0697"/>
    <w:rsid w:val="00EF0A5A"/>
    <w:rsid w:val="00EF0BEE"/>
    <w:rsid w:val="00EF0F3E"/>
    <w:rsid w:val="00EF0F7C"/>
    <w:rsid w:val="00EF11C4"/>
    <w:rsid w:val="00EF1D02"/>
    <w:rsid w:val="00EF1EF8"/>
    <w:rsid w:val="00EF20ED"/>
    <w:rsid w:val="00EF2684"/>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44E"/>
    <w:rsid w:val="00F005C6"/>
    <w:rsid w:val="00F0088F"/>
    <w:rsid w:val="00F0095A"/>
    <w:rsid w:val="00F0096D"/>
    <w:rsid w:val="00F00CC2"/>
    <w:rsid w:val="00F00EB1"/>
    <w:rsid w:val="00F012AA"/>
    <w:rsid w:val="00F012FE"/>
    <w:rsid w:val="00F01565"/>
    <w:rsid w:val="00F01633"/>
    <w:rsid w:val="00F017C5"/>
    <w:rsid w:val="00F01F30"/>
    <w:rsid w:val="00F01FC3"/>
    <w:rsid w:val="00F02183"/>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22"/>
    <w:rsid w:val="00F215AD"/>
    <w:rsid w:val="00F21A35"/>
    <w:rsid w:val="00F22083"/>
    <w:rsid w:val="00F223FC"/>
    <w:rsid w:val="00F224B1"/>
    <w:rsid w:val="00F224BA"/>
    <w:rsid w:val="00F228FB"/>
    <w:rsid w:val="00F22A56"/>
    <w:rsid w:val="00F22CAD"/>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9BF"/>
    <w:rsid w:val="00F25B75"/>
    <w:rsid w:val="00F261C3"/>
    <w:rsid w:val="00F262F9"/>
    <w:rsid w:val="00F2664A"/>
    <w:rsid w:val="00F26823"/>
    <w:rsid w:val="00F26A52"/>
    <w:rsid w:val="00F26E9E"/>
    <w:rsid w:val="00F2758A"/>
    <w:rsid w:val="00F2792C"/>
    <w:rsid w:val="00F27AA2"/>
    <w:rsid w:val="00F27AC7"/>
    <w:rsid w:val="00F30314"/>
    <w:rsid w:val="00F308D7"/>
    <w:rsid w:val="00F30A69"/>
    <w:rsid w:val="00F30B06"/>
    <w:rsid w:val="00F31256"/>
    <w:rsid w:val="00F31793"/>
    <w:rsid w:val="00F318A7"/>
    <w:rsid w:val="00F31C12"/>
    <w:rsid w:val="00F31C57"/>
    <w:rsid w:val="00F31E87"/>
    <w:rsid w:val="00F3221A"/>
    <w:rsid w:val="00F32479"/>
    <w:rsid w:val="00F326B1"/>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D9F"/>
    <w:rsid w:val="00F377C5"/>
    <w:rsid w:val="00F37811"/>
    <w:rsid w:val="00F37A0C"/>
    <w:rsid w:val="00F400BB"/>
    <w:rsid w:val="00F400DD"/>
    <w:rsid w:val="00F402BB"/>
    <w:rsid w:val="00F40327"/>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50109"/>
    <w:rsid w:val="00F5025B"/>
    <w:rsid w:val="00F506C6"/>
    <w:rsid w:val="00F50A5C"/>
    <w:rsid w:val="00F50D7C"/>
    <w:rsid w:val="00F51393"/>
    <w:rsid w:val="00F51BCE"/>
    <w:rsid w:val="00F51BF4"/>
    <w:rsid w:val="00F51E85"/>
    <w:rsid w:val="00F521AF"/>
    <w:rsid w:val="00F5221A"/>
    <w:rsid w:val="00F52407"/>
    <w:rsid w:val="00F5276F"/>
    <w:rsid w:val="00F527DD"/>
    <w:rsid w:val="00F52B51"/>
    <w:rsid w:val="00F52CC9"/>
    <w:rsid w:val="00F52E24"/>
    <w:rsid w:val="00F53170"/>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828"/>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90"/>
    <w:rsid w:val="00F65EDB"/>
    <w:rsid w:val="00F65F0F"/>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C4B"/>
    <w:rsid w:val="00F70D00"/>
    <w:rsid w:val="00F71055"/>
    <w:rsid w:val="00F715F0"/>
    <w:rsid w:val="00F718D4"/>
    <w:rsid w:val="00F71976"/>
    <w:rsid w:val="00F71ABB"/>
    <w:rsid w:val="00F71B5A"/>
    <w:rsid w:val="00F71C39"/>
    <w:rsid w:val="00F71D18"/>
    <w:rsid w:val="00F71D1F"/>
    <w:rsid w:val="00F71F59"/>
    <w:rsid w:val="00F720A2"/>
    <w:rsid w:val="00F723B8"/>
    <w:rsid w:val="00F7259B"/>
    <w:rsid w:val="00F727EB"/>
    <w:rsid w:val="00F72B7A"/>
    <w:rsid w:val="00F73075"/>
    <w:rsid w:val="00F73461"/>
    <w:rsid w:val="00F736B6"/>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8A"/>
    <w:rsid w:val="00F77D90"/>
    <w:rsid w:val="00F8022F"/>
    <w:rsid w:val="00F80535"/>
    <w:rsid w:val="00F80876"/>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530"/>
    <w:rsid w:val="00F868FE"/>
    <w:rsid w:val="00F86C72"/>
    <w:rsid w:val="00F86D8B"/>
    <w:rsid w:val="00F86DA0"/>
    <w:rsid w:val="00F86E16"/>
    <w:rsid w:val="00F870D8"/>
    <w:rsid w:val="00F874E8"/>
    <w:rsid w:val="00F876E7"/>
    <w:rsid w:val="00F8774E"/>
    <w:rsid w:val="00F877E9"/>
    <w:rsid w:val="00F87982"/>
    <w:rsid w:val="00F87F22"/>
    <w:rsid w:val="00F9011F"/>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401"/>
    <w:rsid w:val="00F9242C"/>
    <w:rsid w:val="00F929CE"/>
    <w:rsid w:val="00F92AAA"/>
    <w:rsid w:val="00F930DB"/>
    <w:rsid w:val="00F937CD"/>
    <w:rsid w:val="00F9392A"/>
    <w:rsid w:val="00F93BB2"/>
    <w:rsid w:val="00F93FDB"/>
    <w:rsid w:val="00F94284"/>
    <w:rsid w:val="00F944BD"/>
    <w:rsid w:val="00F944D0"/>
    <w:rsid w:val="00F94826"/>
    <w:rsid w:val="00F949E2"/>
    <w:rsid w:val="00F94E77"/>
    <w:rsid w:val="00F94F31"/>
    <w:rsid w:val="00F9525D"/>
    <w:rsid w:val="00F95B1E"/>
    <w:rsid w:val="00F95D04"/>
    <w:rsid w:val="00F95E5A"/>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A85"/>
    <w:rsid w:val="00FA1129"/>
    <w:rsid w:val="00FA168C"/>
    <w:rsid w:val="00FA1D4F"/>
    <w:rsid w:val="00FA270C"/>
    <w:rsid w:val="00FA2ADC"/>
    <w:rsid w:val="00FA2BAA"/>
    <w:rsid w:val="00FA2BAB"/>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D88"/>
    <w:rsid w:val="00FB1F57"/>
    <w:rsid w:val="00FB20D1"/>
    <w:rsid w:val="00FB210A"/>
    <w:rsid w:val="00FB213E"/>
    <w:rsid w:val="00FB26AF"/>
    <w:rsid w:val="00FB278F"/>
    <w:rsid w:val="00FB2C27"/>
    <w:rsid w:val="00FB2E56"/>
    <w:rsid w:val="00FB322F"/>
    <w:rsid w:val="00FB3627"/>
    <w:rsid w:val="00FB36C0"/>
    <w:rsid w:val="00FB3B7A"/>
    <w:rsid w:val="00FB4067"/>
    <w:rsid w:val="00FB444C"/>
    <w:rsid w:val="00FB4497"/>
    <w:rsid w:val="00FB45D3"/>
    <w:rsid w:val="00FB48BC"/>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1B1"/>
    <w:rsid w:val="00FD2244"/>
    <w:rsid w:val="00FD224D"/>
    <w:rsid w:val="00FD29DE"/>
    <w:rsid w:val="00FD2A48"/>
    <w:rsid w:val="00FD2A81"/>
    <w:rsid w:val="00FD2AD8"/>
    <w:rsid w:val="00FD2B1F"/>
    <w:rsid w:val="00FD2C2A"/>
    <w:rsid w:val="00FD2CFC"/>
    <w:rsid w:val="00FD2DD2"/>
    <w:rsid w:val="00FD2E8D"/>
    <w:rsid w:val="00FD34EC"/>
    <w:rsid w:val="00FD370D"/>
    <w:rsid w:val="00FD3B28"/>
    <w:rsid w:val="00FD3B55"/>
    <w:rsid w:val="00FD437B"/>
    <w:rsid w:val="00FD49D3"/>
    <w:rsid w:val="00FD4BB3"/>
    <w:rsid w:val="00FD4EF4"/>
    <w:rsid w:val="00FD53D9"/>
    <w:rsid w:val="00FD574C"/>
    <w:rsid w:val="00FD5A50"/>
    <w:rsid w:val="00FD60A4"/>
    <w:rsid w:val="00FD63E7"/>
    <w:rsid w:val="00FD6E77"/>
    <w:rsid w:val="00FD71B9"/>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497"/>
    <w:rsid w:val="00FE69C1"/>
    <w:rsid w:val="00FE6C7B"/>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4CB"/>
    <w:rsid w:val="00FF2A45"/>
    <w:rsid w:val="00FF2EB9"/>
    <w:rsid w:val="00FF303B"/>
    <w:rsid w:val="00FF31E4"/>
    <w:rsid w:val="00FF34DD"/>
    <w:rsid w:val="00FF38BF"/>
    <w:rsid w:val="00FF3FC1"/>
    <w:rsid w:val="00FF46E1"/>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 w:val="013D6F71"/>
    <w:rsid w:val="01636D41"/>
    <w:rsid w:val="01651E70"/>
    <w:rsid w:val="01780E1F"/>
    <w:rsid w:val="018C705C"/>
    <w:rsid w:val="01963534"/>
    <w:rsid w:val="01AD105E"/>
    <w:rsid w:val="01B85CFE"/>
    <w:rsid w:val="01EC5904"/>
    <w:rsid w:val="020B64C6"/>
    <w:rsid w:val="020F0A53"/>
    <w:rsid w:val="0210087D"/>
    <w:rsid w:val="0254496F"/>
    <w:rsid w:val="02590ECE"/>
    <w:rsid w:val="0263075E"/>
    <w:rsid w:val="02816A16"/>
    <w:rsid w:val="02911C0E"/>
    <w:rsid w:val="02B23334"/>
    <w:rsid w:val="02CB318E"/>
    <w:rsid w:val="02E60F49"/>
    <w:rsid w:val="02F75AF2"/>
    <w:rsid w:val="02FA772F"/>
    <w:rsid w:val="030628EF"/>
    <w:rsid w:val="032979AF"/>
    <w:rsid w:val="033624DF"/>
    <w:rsid w:val="034075D8"/>
    <w:rsid w:val="035A17B2"/>
    <w:rsid w:val="0364021E"/>
    <w:rsid w:val="03663A2A"/>
    <w:rsid w:val="03705764"/>
    <w:rsid w:val="03736763"/>
    <w:rsid w:val="03A06A49"/>
    <w:rsid w:val="03A66738"/>
    <w:rsid w:val="03AD28EF"/>
    <w:rsid w:val="03AD2B09"/>
    <w:rsid w:val="03C551FF"/>
    <w:rsid w:val="03CA4BC5"/>
    <w:rsid w:val="03CD42FF"/>
    <w:rsid w:val="03D05425"/>
    <w:rsid w:val="03DC0A3E"/>
    <w:rsid w:val="03EA1CFF"/>
    <w:rsid w:val="03ED1A58"/>
    <w:rsid w:val="03EF11E1"/>
    <w:rsid w:val="03F25073"/>
    <w:rsid w:val="0407149F"/>
    <w:rsid w:val="04222EF0"/>
    <w:rsid w:val="04251C2B"/>
    <w:rsid w:val="042827BF"/>
    <w:rsid w:val="043B4BBE"/>
    <w:rsid w:val="045B780E"/>
    <w:rsid w:val="04891255"/>
    <w:rsid w:val="048B728A"/>
    <w:rsid w:val="049E41BA"/>
    <w:rsid w:val="04AC35F7"/>
    <w:rsid w:val="04AC52FB"/>
    <w:rsid w:val="04B42B59"/>
    <w:rsid w:val="04BE11AE"/>
    <w:rsid w:val="04DF01BD"/>
    <w:rsid w:val="04E26543"/>
    <w:rsid w:val="051B5F92"/>
    <w:rsid w:val="052A14E7"/>
    <w:rsid w:val="052A64E9"/>
    <w:rsid w:val="053A1C6F"/>
    <w:rsid w:val="057E01D9"/>
    <w:rsid w:val="05934385"/>
    <w:rsid w:val="05A56BB5"/>
    <w:rsid w:val="05CA4822"/>
    <w:rsid w:val="05CC1FD8"/>
    <w:rsid w:val="05CF0362"/>
    <w:rsid w:val="05D10E9A"/>
    <w:rsid w:val="05D32D84"/>
    <w:rsid w:val="05D7661F"/>
    <w:rsid w:val="05DC59BB"/>
    <w:rsid w:val="05F20EBF"/>
    <w:rsid w:val="05FC1701"/>
    <w:rsid w:val="060E3A4E"/>
    <w:rsid w:val="062D0004"/>
    <w:rsid w:val="063A4316"/>
    <w:rsid w:val="06625EB3"/>
    <w:rsid w:val="066D797B"/>
    <w:rsid w:val="06706B75"/>
    <w:rsid w:val="06811C9D"/>
    <w:rsid w:val="06842305"/>
    <w:rsid w:val="068B1A17"/>
    <w:rsid w:val="06926190"/>
    <w:rsid w:val="069E5179"/>
    <w:rsid w:val="06A27BF1"/>
    <w:rsid w:val="06A966F0"/>
    <w:rsid w:val="06AF2B54"/>
    <w:rsid w:val="06B87B6E"/>
    <w:rsid w:val="06BC006D"/>
    <w:rsid w:val="06CD5F42"/>
    <w:rsid w:val="06D24771"/>
    <w:rsid w:val="06D626BD"/>
    <w:rsid w:val="070263EC"/>
    <w:rsid w:val="070265EF"/>
    <w:rsid w:val="07086832"/>
    <w:rsid w:val="07313446"/>
    <w:rsid w:val="07457F2F"/>
    <w:rsid w:val="07644DF6"/>
    <w:rsid w:val="07663B0C"/>
    <w:rsid w:val="076765E4"/>
    <w:rsid w:val="07700142"/>
    <w:rsid w:val="078A2B93"/>
    <w:rsid w:val="07961FBF"/>
    <w:rsid w:val="079D21B1"/>
    <w:rsid w:val="079F7673"/>
    <w:rsid w:val="07B83D8D"/>
    <w:rsid w:val="07BB7D8D"/>
    <w:rsid w:val="07C44C77"/>
    <w:rsid w:val="07C90E92"/>
    <w:rsid w:val="07DB5537"/>
    <w:rsid w:val="07DD0BD3"/>
    <w:rsid w:val="07E227F9"/>
    <w:rsid w:val="07E3391D"/>
    <w:rsid w:val="07F247A2"/>
    <w:rsid w:val="07F3763F"/>
    <w:rsid w:val="07F74126"/>
    <w:rsid w:val="07FE1CA4"/>
    <w:rsid w:val="08190451"/>
    <w:rsid w:val="081A2BDD"/>
    <w:rsid w:val="0837062F"/>
    <w:rsid w:val="083C5E62"/>
    <w:rsid w:val="083F0B6F"/>
    <w:rsid w:val="083F59A0"/>
    <w:rsid w:val="084B6C81"/>
    <w:rsid w:val="084F40CE"/>
    <w:rsid w:val="08587564"/>
    <w:rsid w:val="086C5B87"/>
    <w:rsid w:val="087D5321"/>
    <w:rsid w:val="089C541C"/>
    <w:rsid w:val="08A12D8B"/>
    <w:rsid w:val="08A1519A"/>
    <w:rsid w:val="08AD7352"/>
    <w:rsid w:val="08B10C46"/>
    <w:rsid w:val="08CF26D9"/>
    <w:rsid w:val="08CF5DD6"/>
    <w:rsid w:val="08D649BB"/>
    <w:rsid w:val="08E14ED5"/>
    <w:rsid w:val="08EC080A"/>
    <w:rsid w:val="08EF3AF5"/>
    <w:rsid w:val="08FC454D"/>
    <w:rsid w:val="090E43AD"/>
    <w:rsid w:val="092267A1"/>
    <w:rsid w:val="093352C8"/>
    <w:rsid w:val="094A3425"/>
    <w:rsid w:val="094B3478"/>
    <w:rsid w:val="09521F45"/>
    <w:rsid w:val="09973371"/>
    <w:rsid w:val="09A04D3F"/>
    <w:rsid w:val="09A63558"/>
    <w:rsid w:val="09A72A18"/>
    <w:rsid w:val="09C95166"/>
    <w:rsid w:val="09DE297E"/>
    <w:rsid w:val="09F01539"/>
    <w:rsid w:val="0A057456"/>
    <w:rsid w:val="0A1227F9"/>
    <w:rsid w:val="0A242606"/>
    <w:rsid w:val="0A2C2309"/>
    <w:rsid w:val="0A340D57"/>
    <w:rsid w:val="0A5E54BB"/>
    <w:rsid w:val="0AAB733F"/>
    <w:rsid w:val="0ABA06F0"/>
    <w:rsid w:val="0ABE7BB8"/>
    <w:rsid w:val="0AC42A22"/>
    <w:rsid w:val="0ACE52DC"/>
    <w:rsid w:val="0AE27C3A"/>
    <w:rsid w:val="0B0E7577"/>
    <w:rsid w:val="0B1105A4"/>
    <w:rsid w:val="0B261605"/>
    <w:rsid w:val="0B3D6687"/>
    <w:rsid w:val="0B4E0ED0"/>
    <w:rsid w:val="0B78261E"/>
    <w:rsid w:val="0B7D3E3B"/>
    <w:rsid w:val="0BA00657"/>
    <w:rsid w:val="0BAE3EB4"/>
    <w:rsid w:val="0BC74117"/>
    <w:rsid w:val="0BCB58F1"/>
    <w:rsid w:val="0BCF4FC3"/>
    <w:rsid w:val="0BD74D8F"/>
    <w:rsid w:val="0BE80418"/>
    <w:rsid w:val="0BF52A54"/>
    <w:rsid w:val="0BFC77DA"/>
    <w:rsid w:val="0BFE7534"/>
    <w:rsid w:val="0C0F332D"/>
    <w:rsid w:val="0C1C16ED"/>
    <w:rsid w:val="0C300595"/>
    <w:rsid w:val="0C315A08"/>
    <w:rsid w:val="0C55338F"/>
    <w:rsid w:val="0C7E6BBF"/>
    <w:rsid w:val="0C9F7471"/>
    <w:rsid w:val="0CAA3CFE"/>
    <w:rsid w:val="0CB30221"/>
    <w:rsid w:val="0CD957AA"/>
    <w:rsid w:val="0CEE1332"/>
    <w:rsid w:val="0D11788B"/>
    <w:rsid w:val="0D1727FB"/>
    <w:rsid w:val="0D190D03"/>
    <w:rsid w:val="0D1C716E"/>
    <w:rsid w:val="0D3825BE"/>
    <w:rsid w:val="0D652B72"/>
    <w:rsid w:val="0D6E6D10"/>
    <w:rsid w:val="0D704C8F"/>
    <w:rsid w:val="0D7466F5"/>
    <w:rsid w:val="0D8F5055"/>
    <w:rsid w:val="0DA05989"/>
    <w:rsid w:val="0DF144F2"/>
    <w:rsid w:val="0DF153A1"/>
    <w:rsid w:val="0DF363EA"/>
    <w:rsid w:val="0DF501D1"/>
    <w:rsid w:val="0E02670A"/>
    <w:rsid w:val="0E0D21D0"/>
    <w:rsid w:val="0E19514C"/>
    <w:rsid w:val="0E1F6EA5"/>
    <w:rsid w:val="0E21445D"/>
    <w:rsid w:val="0E487752"/>
    <w:rsid w:val="0E514607"/>
    <w:rsid w:val="0E595800"/>
    <w:rsid w:val="0E640EEC"/>
    <w:rsid w:val="0E646C4C"/>
    <w:rsid w:val="0E655187"/>
    <w:rsid w:val="0E7661DD"/>
    <w:rsid w:val="0E792BCB"/>
    <w:rsid w:val="0E7A2149"/>
    <w:rsid w:val="0E817C0D"/>
    <w:rsid w:val="0EA13C56"/>
    <w:rsid w:val="0EAA7CFD"/>
    <w:rsid w:val="0EAE3E2D"/>
    <w:rsid w:val="0EB318DE"/>
    <w:rsid w:val="0EC23165"/>
    <w:rsid w:val="0EC4122E"/>
    <w:rsid w:val="0ED8044D"/>
    <w:rsid w:val="0ED96555"/>
    <w:rsid w:val="0EDC64AF"/>
    <w:rsid w:val="0EE67E9D"/>
    <w:rsid w:val="0F156B37"/>
    <w:rsid w:val="0F3149D0"/>
    <w:rsid w:val="0F3379C5"/>
    <w:rsid w:val="0F446DA2"/>
    <w:rsid w:val="0F7859C0"/>
    <w:rsid w:val="0F7B0F67"/>
    <w:rsid w:val="0F8B64A8"/>
    <w:rsid w:val="0F8B6A7D"/>
    <w:rsid w:val="0FA51830"/>
    <w:rsid w:val="0FC6018D"/>
    <w:rsid w:val="0FCE732A"/>
    <w:rsid w:val="0FD53CC0"/>
    <w:rsid w:val="0FF7745B"/>
    <w:rsid w:val="100068DB"/>
    <w:rsid w:val="101236D8"/>
    <w:rsid w:val="10126E1C"/>
    <w:rsid w:val="101A1193"/>
    <w:rsid w:val="10241F33"/>
    <w:rsid w:val="102A4A5B"/>
    <w:rsid w:val="102E4206"/>
    <w:rsid w:val="103447BE"/>
    <w:rsid w:val="1034782C"/>
    <w:rsid w:val="104A10B2"/>
    <w:rsid w:val="10611403"/>
    <w:rsid w:val="107113A6"/>
    <w:rsid w:val="107639F8"/>
    <w:rsid w:val="10774D06"/>
    <w:rsid w:val="10797D1C"/>
    <w:rsid w:val="10A512A0"/>
    <w:rsid w:val="10AE0EDE"/>
    <w:rsid w:val="10B167FB"/>
    <w:rsid w:val="10D841BB"/>
    <w:rsid w:val="10DA1C55"/>
    <w:rsid w:val="10F84FB6"/>
    <w:rsid w:val="10FE148A"/>
    <w:rsid w:val="110932AA"/>
    <w:rsid w:val="110C723D"/>
    <w:rsid w:val="11122F2D"/>
    <w:rsid w:val="11181CFA"/>
    <w:rsid w:val="113127C1"/>
    <w:rsid w:val="11345BB0"/>
    <w:rsid w:val="114F16D2"/>
    <w:rsid w:val="114F30A9"/>
    <w:rsid w:val="11683084"/>
    <w:rsid w:val="117616E4"/>
    <w:rsid w:val="1182106E"/>
    <w:rsid w:val="11B53347"/>
    <w:rsid w:val="11CD595B"/>
    <w:rsid w:val="11CE6176"/>
    <w:rsid w:val="11EA20F9"/>
    <w:rsid w:val="11FE4208"/>
    <w:rsid w:val="11FE4DF6"/>
    <w:rsid w:val="12567FC6"/>
    <w:rsid w:val="125D1820"/>
    <w:rsid w:val="126A4519"/>
    <w:rsid w:val="127A6800"/>
    <w:rsid w:val="12AF45B4"/>
    <w:rsid w:val="12B05001"/>
    <w:rsid w:val="12C67CAA"/>
    <w:rsid w:val="12DC6F05"/>
    <w:rsid w:val="12E26A09"/>
    <w:rsid w:val="12F667CD"/>
    <w:rsid w:val="12FD367F"/>
    <w:rsid w:val="13055E8B"/>
    <w:rsid w:val="131A776B"/>
    <w:rsid w:val="131C4BE9"/>
    <w:rsid w:val="131F06D9"/>
    <w:rsid w:val="13251A5C"/>
    <w:rsid w:val="134D0C34"/>
    <w:rsid w:val="134E4423"/>
    <w:rsid w:val="1359437E"/>
    <w:rsid w:val="1369663C"/>
    <w:rsid w:val="137C5854"/>
    <w:rsid w:val="137E02B6"/>
    <w:rsid w:val="13AD64C6"/>
    <w:rsid w:val="13B52753"/>
    <w:rsid w:val="13D54736"/>
    <w:rsid w:val="14133404"/>
    <w:rsid w:val="141662D5"/>
    <w:rsid w:val="14173183"/>
    <w:rsid w:val="142600C5"/>
    <w:rsid w:val="143760E2"/>
    <w:rsid w:val="143C4416"/>
    <w:rsid w:val="14526B1D"/>
    <w:rsid w:val="145E5731"/>
    <w:rsid w:val="14672BDA"/>
    <w:rsid w:val="1481172E"/>
    <w:rsid w:val="148422F7"/>
    <w:rsid w:val="14921624"/>
    <w:rsid w:val="14AA358A"/>
    <w:rsid w:val="14D577BC"/>
    <w:rsid w:val="14F17C95"/>
    <w:rsid w:val="14F21BB5"/>
    <w:rsid w:val="15057E33"/>
    <w:rsid w:val="15064C7B"/>
    <w:rsid w:val="15125F0F"/>
    <w:rsid w:val="1514212E"/>
    <w:rsid w:val="153932B2"/>
    <w:rsid w:val="154C60B5"/>
    <w:rsid w:val="154F724C"/>
    <w:rsid w:val="155E63CC"/>
    <w:rsid w:val="156F2065"/>
    <w:rsid w:val="157155C2"/>
    <w:rsid w:val="15723159"/>
    <w:rsid w:val="158234C3"/>
    <w:rsid w:val="158E4A3D"/>
    <w:rsid w:val="15B27B58"/>
    <w:rsid w:val="15BD1CB8"/>
    <w:rsid w:val="15C2442B"/>
    <w:rsid w:val="15D660B5"/>
    <w:rsid w:val="15DE16FF"/>
    <w:rsid w:val="15F30912"/>
    <w:rsid w:val="15F47171"/>
    <w:rsid w:val="15F7796F"/>
    <w:rsid w:val="15FF2640"/>
    <w:rsid w:val="15FF5EF9"/>
    <w:rsid w:val="1602232A"/>
    <w:rsid w:val="1607316E"/>
    <w:rsid w:val="160C6AAA"/>
    <w:rsid w:val="16136961"/>
    <w:rsid w:val="16281E46"/>
    <w:rsid w:val="1640665E"/>
    <w:rsid w:val="165607D3"/>
    <w:rsid w:val="165E78B2"/>
    <w:rsid w:val="16645125"/>
    <w:rsid w:val="166B1337"/>
    <w:rsid w:val="16802614"/>
    <w:rsid w:val="16824DF7"/>
    <w:rsid w:val="168C4FF2"/>
    <w:rsid w:val="16BE39E9"/>
    <w:rsid w:val="16E01545"/>
    <w:rsid w:val="16F97BDE"/>
    <w:rsid w:val="17010D6F"/>
    <w:rsid w:val="17054D2B"/>
    <w:rsid w:val="1739698C"/>
    <w:rsid w:val="174A616B"/>
    <w:rsid w:val="177B3BA5"/>
    <w:rsid w:val="179C7379"/>
    <w:rsid w:val="17AA7DD5"/>
    <w:rsid w:val="17AC24B0"/>
    <w:rsid w:val="17C20E1B"/>
    <w:rsid w:val="17CE4992"/>
    <w:rsid w:val="17D80A06"/>
    <w:rsid w:val="17F322B2"/>
    <w:rsid w:val="17F742B6"/>
    <w:rsid w:val="180B67D5"/>
    <w:rsid w:val="18136E70"/>
    <w:rsid w:val="181C5228"/>
    <w:rsid w:val="18226EDE"/>
    <w:rsid w:val="18534C5C"/>
    <w:rsid w:val="185433BD"/>
    <w:rsid w:val="1865608A"/>
    <w:rsid w:val="186E02A8"/>
    <w:rsid w:val="186F4FB5"/>
    <w:rsid w:val="189D247A"/>
    <w:rsid w:val="18AB1068"/>
    <w:rsid w:val="18B8291A"/>
    <w:rsid w:val="18C03451"/>
    <w:rsid w:val="18C343A0"/>
    <w:rsid w:val="18C563DC"/>
    <w:rsid w:val="18CE48B6"/>
    <w:rsid w:val="19101FC3"/>
    <w:rsid w:val="192D164C"/>
    <w:rsid w:val="1950570D"/>
    <w:rsid w:val="19604CBC"/>
    <w:rsid w:val="19B476A3"/>
    <w:rsid w:val="19BC6BA0"/>
    <w:rsid w:val="19C41149"/>
    <w:rsid w:val="19C51754"/>
    <w:rsid w:val="19C71E55"/>
    <w:rsid w:val="19CF29C7"/>
    <w:rsid w:val="19D43920"/>
    <w:rsid w:val="19DC27FE"/>
    <w:rsid w:val="19E607BA"/>
    <w:rsid w:val="19E863DB"/>
    <w:rsid w:val="19EB7243"/>
    <w:rsid w:val="1A032FF5"/>
    <w:rsid w:val="1A100D82"/>
    <w:rsid w:val="1A110726"/>
    <w:rsid w:val="1A19214D"/>
    <w:rsid w:val="1A2C714E"/>
    <w:rsid w:val="1A2F497E"/>
    <w:rsid w:val="1A4F7538"/>
    <w:rsid w:val="1A573A96"/>
    <w:rsid w:val="1A5949AF"/>
    <w:rsid w:val="1A5F0684"/>
    <w:rsid w:val="1A694CA0"/>
    <w:rsid w:val="1A711815"/>
    <w:rsid w:val="1A8650BB"/>
    <w:rsid w:val="1AA7641A"/>
    <w:rsid w:val="1AB75473"/>
    <w:rsid w:val="1AC63C1B"/>
    <w:rsid w:val="1ADB6A7B"/>
    <w:rsid w:val="1ADF7266"/>
    <w:rsid w:val="1AEB451C"/>
    <w:rsid w:val="1B020921"/>
    <w:rsid w:val="1B037A18"/>
    <w:rsid w:val="1B1511C2"/>
    <w:rsid w:val="1B1E3089"/>
    <w:rsid w:val="1B2A1336"/>
    <w:rsid w:val="1B3B20FA"/>
    <w:rsid w:val="1B3C2D73"/>
    <w:rsid w:val="1B45401A"/>
    <w:rsid w:val="1B63544D"/>
    <w:rsid w:val="1B695370"/>
    <w:rsid w:val="1B7975E3"/>
    <w:rsid w:val="1B9A50B4"/>
    <w:rsid w:val="1B9D5E8A"/>
    <w:rsid w:val="1BA54D43"/>
    <w:rsid w:val="1BA8258E"/>
    <w:rsid w:val="1BB077E1"/>
    <w:rsid w:val="1BBA6D0F"/>
    <w:rsid w:val="1BCD45EC"/>
    <w:rsid w:val="1BCF5BAB"/>
    <w:rsid w:val="1BD828EB"/>
    <w:rsid w:val="1C230F93"/>
    <w:rsid w:val="1C363BF9"/>
    <w:rsid w:val="1C3976C9"/>
    <w:rsid w:val="1CA45BB8"/>
    <w:rsid w:val="1CB313B8"/>
    <w:rsid w:val="1CB42B22"/>
    <w:rsid w:val="1CBD64BB"/>
    <w:rsid w:val="1CBF1566"/>
    <w:rsid w:val="1CBF176F"/>
    <w:rsid w:val="1CC370F6"/>
    <w:rsid w:val="1CCA793A"/>
    <w:rsid w:val="1CCD4946"/>
    <w:rsid w:val="1D0474C9"/>
    <w:rsid w:val="1D0D368B"/>
    <w:rsid w:val="1D11225E"/>
    <w:rsid w:val="1D173AB6"/>
    <w:rsid w:val="1D187EBB"/>
    <w:rsid w:val="1D37298A"/>
    <w:rsid w:val="1D3F573B"/>
    <w:rsid w:val="1D57266A"/>
    <w:rsid w:val="1D71367F"/>
    <w:rsid w:val="1D72312A"/>
    <w:rsid w:val="1D8173E6"/>
    <w:rsid w:val="1D8B5A63"/>
    <w:rsid w:val="1DA00582"/>
    <w:rsid w:val="1DBE0159"/>
    <w:rsid w:val="1DBF15E9"/>
    <w:rsid w:val="1DC128C3"/>
    <w:rsid w:val="1DCA36C3"/>
    <w:rsid w:val="1DCC1E45"/>
    <w:rsid w:val="1DCE4D3E"/>
    <w:rsid w:val="1DD639FE"/>
    <w:rsid w:val="1DD93F7D"/>
    <w:rsid w:val="1DEF256F"/>
    <w:rsid w:val="1DFF7B24"/>
    <w:rsid w:val="1E1D31C7"/>
    <w:rsid w:val="1E252A2D"/>
    <w:rsid w:val="1E2830DF"/>
    <w:rsid w:val="1E2A28C5"/>
    <w:rsid w:val="1E37476D"/>
    <w:rsid w:val="1E5209CD"/>
    <w:rsid w:val="1E896DBF"/>
    <w:rsid w:val="1EBD4274"/>
    <w:rsid w:val="1ED84D1E"/>
    <w:rsid w:val="1EF83B99"/>
    <w:rsid w:val="1EF974BE"/>
    <w:rsid w:val="1EFB417F"/>
    <w:rsid w:val="1F0D0574"/>
    <w:rsid w:val="1F253AF5"/>
    <w:rsid w:val="1F502DA6"/>
    <w:rsid w:val="1F763CCA"/>
    <w:rsid w:val="1F942467"/>
    <w:rsid w:val="1F996E3C"/>
    <w:rsid w:val="1F9C39C9"/>
    <w:rsid w:val="1F9E4E4C"/>
    <w:rsid w:val="1FBB56F3"/>
    <w:rsid w:val="1FC03EF2"/>
    <w:rsid w:val="1FC74D1B"/>
    <w:rsid w:val="1FC87651"/>
    <w:rsid w:val="1FD04333"/>
    <w:rsid w:val="1FD06351"/>
    <w:rsid w:val="1FDA47B1"/>
    <w:rsid w:val="1FF61D25"/>
    <w:rsid w:val="1FFD3B6A"/>
    <w:rsid w:val="20040E42"/>
    <w:rsid w:val="2016651B"/>
    <w:rsid w:val="20435182"/>
    <w:rsid w:val="204A1EC9"/>
    <w:rsid w:val="205966D6"/>
    <w:rsid w:val="20806EFA"/>
    <w:rsid w:val="20880B16"/>
    <w:rsid w:val="208A25A7"/>
    <w:rsid w:val="20923DFF"/>
    <w:rsid w:val="20A51DE1"/>
    <w:rsid w:val="20A867B6"/>
    <w:rsid w:val="20B51C50"/>
    <w:rsid w:val="20B54822"/>
    <w:rsid w:val="20C637AC"/>
    <w:rsid w:val="20D20D15"/>
    <w:rsid w:val="2111134A"/>
    <w:rsid w:val="21114230"/>
    <w:rsid w:val="2119668E"/>
    <w:rsid w:val="211A20DA"/>
    <w:rsid w:val="212914DD"/>
    <w:rsid w:val="2134023C"/>
    <w:rsid w:val="214B24AF"/>
    <w:rsid w:val="215215F8"/>
    <w:rsid w:val="21554C66"/>
    <w:rsid w:val="217E18D6"/>
    <w:rsid w:val="217E4C9B"/>
    <w:rsid w:val="21A85973"/>
    <w:rsid w:val="21B121C4"/>
    <w:rsid w:val="21C22593"/>
    <w:rsid w:val="21C771CB"/>
    <w:rsid w:val="21F15A2C"/>
    <w:rsid w:val="21F95701"/>
    <w:rsid w:val="2219360C"/>
    <w:rsid w:val="221E5D8B"/>
    <w:rsid w:val="222F6CA1"/>
    <w:rsid w:val="223335C9"/>
    <w:rsid w:val="224B4757"/>
    <w:rsid w:val="2269234C"/>
    <w:rsid w:val="22747DDB"/>
    <w:rsid w:val="227849E0"/>
    <w:rsid w:val="22811271"/>
    <w:rsid w:val="22827B22"/>
    <w:rsid w:val="228C6AE9"/>
    <w:rsid w:val="22B53180"/>
    <w:rsid w:val="22C01785"/>
    <w:rsid w:val="22D0325A"/>
    <w:rsid w:val="22F44EC0"/>
    <w:rsid w:val="22F9232A"/>
    <w:rsid w:val="230D2136"/>
    <w:rsid w:val="23145AD8"/>
    <w:rsid w:val="232E2843"/>
    <w:rsid w:val="23533E3C"/>
    <w:rsid w:val="23555FBD"/>
    <w:rsid w:val="235614B8"/>
    <w:rsid w:val="23731E05"/>
    <w:rsid w:val="237E1085"/>
    <w:rsid w:val="2389578A"/>
    <w:rsid w:val="238E0CC2"/>
    <w:rsid w:val="23A7544E"/>
    <w:rsid w:val="23B42D0A"/>
    <w:rsid w:val="23BF2648"/>
    <w:rsid w:val="23C96B56"/>
    <w:rsid w:val="23E438DC"/>
    <w:rsid w:val="23F14891"/>
    <w:rsid w:val="240A5ACF"/>
    <w:rsid w:val="24342583"/>
    <w:rsid w:val="24371A2D"/>
    <w:rsid w:val="244C529B"/>
    <w:rsid w:val="24595EA9"/>
    <w:rsid w:val="245A3EC1"/>
    <w:rsid w:val="24792050"/>
    <w:rsid w:val="248B6569"/>
    <w:rsid w:val="24A25054"/>
    <w:rsid w:val="24A5338B"/>
    <w:rsid w:val="24A770BC"/>
    <w:rsid w:val="24B14AB5"/>
    <w:rsid w:val="24D36A17"/>
    <w:rsid w:val="24EC2FF7"/>
    <w:rsid w:val="25084A04"/>
    <w:rsid w:val="2508679D"/>
    <w:rsid w:val="25143F64"/>
    <w:rsid w:val="25170823"/>
    <w:rsid w:val="254A6653"/>
    <w:rsid w:val="25555C08"/>
    <w:rsid w:val="255B001A"/>
    <w:rsid w:val="25610B65"/>
    <w:rsid w:val="25687BEB"/>
    <w:rsid w:val="257860F1"/>
    <w:rsid w:val="257A5F33"/>
    <w:rsid w:val="25826B54"/>
    <w:rsid w:val="258A778D"/>
    <w:rsid w:val="25953DB7"/>
    <w:rsid w:val="2597063F"/>
    <w:rsid w:val="25A13B8D"/>
    <w:rsid w:val="25AF0139"/>
    <w:rsid w:val="25B0480A"/>
    <w:rsid w:val="25E1598F"/>
    <w:rsid w:val="25E358D7"/>
    <w:rsid w:val="25F87333"/>
    <w:rsid w:val="262F5DAB"/>
    <w:rsid w:val="26331BFE"/>
    <w:rsid w:val="263C2FCA"/>
    <w:rsid w:val="263C7389"/>
    <w:rsid w:val="26436D96"/>
    <w:rsid w:val="26565096"/>
    <w:rsid w:val="26631FA4"/>
    <w:rsid w:val="267A155C"/>
    <w:rsid w:val="269E28A2"/>
    <w:rsid w:val="269F1F56"/>
    <w:rsid w:val="26A614BB"/>
    <w:rsid w:val="26AE512A"/>
    <w:rsid w:val="26AF121F"/>
    <w:rsid w:val="26B1777C"/>
    <w:rsid w:val="26C10960"/>
    <w:rsid w:val="26C84D77"/>
    <w:rsid w:val="26E942DD"/>
    <w:rsid w:val="27001E87"/>
    <w:rsid w:val="270C37A0"/>
    <w:rsid w:val="2724461D"/>
    <w:rsid w:val="272C5CF9"/>
    <w:rsid w:val="27377440"/>
    <w:rsid w:val="27464424"/>
    <w:rsid w:val="2747668A"/>
    <w:rsid w:val="274806C8"/>
    <w:rsid w:val="275F6100"/>
    <w:rsid w:val="2764174E"/>
    <w:rsid w:val="277D1D0C"/>
    <w:rsid w:val="277F7492"/>
    <w:rsid w:val="27803E93"/>
    <w:rsid w:val="2788134B"/>
    <w:rsid w:val="27882C72"/>
    <w:rsid w:val="27961ADC"/>
    <w:rsid w:val="27BD4CCC"/>
    <w:rsid w:val="27CA2611"/>
    <w:rsid w:val="27ED036D"/>
    <w:rsid w:val="27F641BF"/>
    <w:rsid w:val="28003F0B"/>
    <w:rsid w:val="28070001"/>
    <w:rsid w:val="28083688"/>
    <w:rsid w:val="28256A9E"/>
    <w:rsid w:val="283822FA"/>
    <w:rsid w:val="28463FD9"/>
    <w:rsid w:val="284A3DED"/>
    <w:rsid w:val="28594E9F"/>
    <w:rsid w:val="28690E82"/>
    <w:rsid w:val="287D2893"/>
    <w:rsid w:val="289D6FBC"/>
    <w:rsid w:val="28AB4703"/>
    <w:rsid w:val="28DE51B7"/>
    <w:rsid w:val="29083B3D"/>
    <w:rsid w:val="290E35DA"/>
    <w:rsid w:val="2913310C"/>
    <w:rsid w:val="29201D7A"/>
    <w:rsid w:val="292B1B70"/>
    <w:rsid w:val="293737D0"/>
    <w:rsid w:val="298404B0"/>
    <w:rsid w:val="29936F43"/>
    <w:rsid w:val="299C39AF"/>
    <w:rsid w:val="299F017B"/>
    <w:rsid w:val="29A91F5E"/>
    <w:rsid w:val="29BB6D3C"/>
    <w:rsid w:val="29C900C0"/>
    <w:rsid w:val="29D32F20"/>
    <w:rsid w:val="29DB3C33"/>
    <w:rsid w:val="29FD46B6"/>
    <w:rsid w:val="2A24268B"/>
    <w:rsid w:val="2A335710"/>
    <w:rsid w:val="2A4855D7"/>
    <w:rsid w:val="2A592D0F"/>
    <w:rsid w:val="2A670DFB"/>
    <w:rsid w:val="2A7975BE"/>
    <w:rsid w:val="2A7B6947"/>
    <w:rsid w:val="2A7C6744"/>
    <w:rsid w:val="2A7E0511"/>
    <w:rsid w:val="2A871C11"/>
    <w:rsid w:val="2A8D0B0F"/>
    <w:rsid w:val="2A95549C"/>
    <w:rsid w:val="2AB5028A"/>
    <w:rsid w:val="2AC728D2"/>
    <w:rsid w:val="2AD57EC8"/>
    <w:rsid w:val="2AD84B4D"/>
    <w:rsid w:val="2AD8573B"/>
    <w:rsid w:val="2AE24C3D"/>
    <w:rsid w:val="2AFC1B6B"/>
    <w:rsid w:val="2B0244E2"/>
    <w:rsid w:val="2B343387"/>
    <w:rsid w:val="2B37404A"/>
    <w:rsid w:val="2B3C5F48"/>
    <w:rsid w:val="2B5059C7"/>
    <w:rsid w:val="2B64193C"/>
    <w:rsid w:val="2B7007CF"/>
    <w:rsid w:val="2B722796"/>
    <w:rsid w:val="2B757DBF"/>
    <w:rsid w:val="2B8442FF"/>
    <w:rsid w:val="2B8B0C0F"/>
    <w:rsid w:val="2B8D6BD0"/>
    <w:rsid w:val="2BB34299"/>
    <w:rsid w:val="2BC23F6C"/>
    <w:rsid w:val="2BC2605F"/>
    <w:rsid w:val="2BCC3285"/>
    <w:rsid w:val="2BD036BC"/>
    <w:rsid w:val="2BD154E9"/>
    <w:rsid w:val="2BE01C6B"/>
    <w:rsid w:val="2BE83025"/>
    <w:rsid w:val="2BFA02AD"/>
    <w:rsid w:val="2C1340C8"/>
    <w:rsid w:val="2C1349B3"/>
    <w:rsid w:val="2C1F54A6"/>
    <w:rsid w:val="2C3463A1"/>
    <w:rsid w:val="2C7537BA"/>
    <w:rsid w:val="2C9C2D10"/>
    <w:rsid w:val="2C9C4200"/>
    <w:rsid w:val="2CA16209"/>
    <w:rsid w:val="2CAB64A9"/>
    <w:rsid w:val="2CB11B6B"/>
    <w:rsid w:val="2CB8113B"/>
    <w:rsid w:val="2CB93AE3"/>
    <w:rsid w:val="2CCB7A09"/>
    <w:rsid w:val="2CEF481A"/>
    <w:rsid w:val="2CFA74B7"/>
    <w:rsid w:val="2CFD7818"/>
    <w:rsid w:val="2D034B8C"/>
    <w:rsid w:val="2D1922BF"/>
    <w:rsid w:val="2D262D25"/>
    <w:rsid w:val="2D265A20"/>
    <w:rsid w:val="2D331087"/>
    <w:rsid w:val="2D3B6728"/>
    <w:rsid w:val="2D3F4B91"/>
    <w:rsid w:val="2D405182"/>
    <w:rsid w:val="2D406663"/>
    <w:rsid w:val="2D420024"/>
    <w:rsid w:val="2D5C2E0D"/>
    <w:rsid w:val="2D87256F"/>
    <w:rsid w:val="2DA31C74"/>
    <w:rsid w:val="2DBD4788"/>
    <w:rsid w:val="2DDA6202"/>
    <w:rsid w:val="2DDB46FB"/>
    <w:rsid w:val="2DEE6370"/>
    <w:rsid w:val="2E122A84"/>
    <w:rsid w:val="2E1C51B6"/>
    <w:rsid w:val="2E3219F4"/>
    <w:rsid w:val="2E5159B7"/>
    <w:rsid w:val="2E590462"/>
    <w:rsid w:val="2E6A1366"/>
    <w:rsid w:val="2E99111E"/>
    <w:rsid w:val="2EA15D27"/>
    <w:rsid w:val="2ECB2949"/>
    <w:rsid w:val="2ECE63F8"/>
    <w:rsid w:val="2F37094A"/>
    <w:rsid w:val="2F3B64FF"/>
    <w:rsid w:val="2F477462"/>
    <w:rsid w:val="2F4C40A5"/>
    <w:rsid w:val="2F4D3B5D"/>
    <w:rsid w:val="2F563EC0"/>
    <w:rsid w:val="2F5B42DA"/>
    <w:rsid w:val="2F6A2182"/>
    <w:rsid w:val="2F764A55"/>
    <w:rsid w:val="2F8A5F9C"/>
    <w:rsid w:val="2F8F3D9C"/>
    <w:rsid w:val="2F9453AA"/>
    <w:rsid w:val="2F9960ED"/>
    <w:rsid w:val="2F9D74DB"/>
    <w:rsid w:val="2FA1782B"/>
    <w:rsid w:val="2FA921F3"/>
    <w:rsid w:val="2FAE723E"/>
    <w:rsid w:val="2FB3377D"/>
    <w:rsid w:val="2FCA0991"/>
    <w:rsid w:val="2FD80463"/>
    <w:rsid w:val="2FDF74CA"/>
    <w:rsid w:val="301800B0"/>
    <w:rsid w:val="306B4C33"/>
    <w:rsid w:val="307E7076"/>
    <w:rsid w:val="307F5651"/>
    <w:rsid w:val="30844B87"/>
    <w:rsid w:val="30871F9B"/>
    <w:rsid w:val="308A276F"/>
    <w:rsid w:val="309762F2"/>
    <w:rsid w:val="309C1C91"/>
    <w:rsid w:val="30A22C4B"/>
    <w:rsid w:val="30AD4B9D"/>
    <w:rsid w:val="30AE2B58"/>
    <w:rsid w:val="30C21A50"/>
    <w:rsid w:val="30C536F8"/>
    <w:rsid w:val="30D3442A"/>
    <w:rsid w:val="30E77847"/>
    <w:rsid w:val="30FD42E7"/>
    <w:rsid w:val="31111818"/>
    <w:rsid w:val="31231D3C"/>
    <w:rsid w:val="312A405D"/>
    <w:rsid w:val="313C3448"/>
    <w:rsid w:val="31542A30"/>
    <w:rsid w:val="3161328B"/>
    <w:rsid w:val="317B7969"/>
    <w:rsid w:val="318F7AB2"/>
    <w:rsid w:val="3199187C"/>
    <w:rsid w:val="31A06472"/>
    <w:rsid w:val="31AB5EC3"/>
    <w:rsid w:val="31B7469D"/>
    <w:rsid w:val="31C20B2E"/>
    <w:rsid w:val="31C22C6F"/>
    <w:rsid w:val="31C6519A"/>
    <w:rsid w:val="31D26D13"/>
    <w:rsid w:val="31DA083D"/>
    <w:rsid w:val="31F02C1F"/>
    <w:rsid w:val="31FA6967"/>
    <w:rsid w:val="320C2F59"/>
    <w:rsid w:val="320F6237"/>
    <w:rsid w:val="32103AB7"/>
    <w:rsid w:val="321F6E19"/>
    <w:rsid w:val="3229136A"/>
    <w:rsid w:val="32390A31"/>
    <w:rsid w:val="325C521B"/>
    <w:rsid w:val="32622260"/>
    <w:rsid w:val="326C5E75"/>
    <w:rsid w:val="32766ADC"/>
    <w:rsid w:val="32BA6E40"/>
    <w:rsid w:val="32EA52BF"/>
    <w:rsid w:val="32EB1764"/>
    <w:rsid w:val="32F32C04"/>
    <w:rsid w:val="32F744EE"/>
    <w:rsid w:val="33024DB1"/>
    <w:rsid w:val="33114DDB"/>
    <w:rsid w:val="33117375"/>
    <w:rsid w:val="331A0B19"/>
    <w:rsid w:val="331A3857"/>
    <w:rsid w:val="332E240F"/>
    <w:rsid w:val="332E3412"/>
    <w:rsid w:val="332F09CC"/>
    <w:rsid w:val="33346A83"/>
    <w:rsid w:val="334C5B8E"/>
    <w:rsid w:val="335845F2"/>
    <w:rsid w:val="335F6666"/>
    <w:rsid w:val="336E664F"/>
    <w:rsid w:val="337148D9"/>
    <w:rsid w:val="33742D1E"/>
    <w:rsid w:val="33752B01"/>
    <w:rsid w:val="337D3848"/>
    <w:rsid w:val="33A852D5"/>
    <w:rsid w:val="33C25D73"/>
    <w:rsid w:val="33C44CA1"/>
    <w:rsid w:val="33C51B6D"/>
    <w:rsid w:val="33D63411"/>
    <w:rsid w:val="33D864B6"/>
    <w:rsid w:val="33DF7B09"/>
    <w:rsid w:val="33E57E53"/>
    <w:rsid w:val="34037A3B"/>
    <w:rsid w:val="341C1D6F"/>
    <w:rsid w:val="342910C4"/>
    <w:rsid w:val="342A25F3"/>
    <w:rsid w:val="344A06F0"/>
    <w:rsid w:val="3466401F"/>
    <w:rsid w:val="347005AF"/>
    <w:rsid w:val="34776D68"/>
    <w:rsid w:val="34972C19"/>
    <w:rsid w:val="34AE2BE2"/>
    <w:rsid w:val="34B60F57"/>
    <w:rsid w:val="34DF36C3"/>
    <w:rsid w:val="351D229D"/>
    <w:rsid w:val="35233233"/>
    <w:rsid w:val="35236787"/>
    <w:rsid w:val="353402AB"/>
    <w:rsid w:val="354719C6"/>
    <w:rsid w:val="35722631"/>
    <w:rsid w:val="35890A9E"/>
    <w:rsid w:val="35894B8F"/>
    <w:rsid w:val="359377CF"/>
    <w:rsid w:val="35AD09C3"/>
    <w:rsid w:val="35BC3A2D"/>
    <w:rsid w:val="35BF3F4C"/>
    <w:rsid w:val="35D32DF2"/>
    <w:rsid w:val="35DA6EA3"/>
    <w:rsid w:val="35F67BCB"/>
    <w:rsid w:val="35FF7757"/>
    <w:rsid w:val="36126473"/>
    <w:rsid w:val="362013CC"/>
    <w:rsid w:val="36397704"/>
    <w:rsid w:val="36577678"/>
    <w:rsid w:val="365E400D"/>
    <w:rsid w:val="36663241"/>
    <w:rsid w:val="36676BC9"/>
    <w:rsid w:val="36676F03"/>
    <w:rsid w:val="366F792B"/>
    <w:rsid w:val="367D7A13"/>
    <w:rsid w:val="36810EEA"/>
    <w:rsid w:val="368A5895"/>
    <w:rsid w:val="368D1CFF"/>
    <w:rsid w:val="369826E4"/>
    <w:rsid w:val="36BB69D9"/>
    <w:rsid w:val="36C65164"/>
    <w:rsid w:val="36CA0AA6"/>
    <w:rsid w:val="36CA535B"/>
    <w:rsid w:val="36FC579D"/>
    <w:rsid w:val="37315E08"/>
    <w:rsid w:val="37385903"/>
    <w:rsid w:val="374817AC"/>
    <w:rsid w:val="37BE78F7"/>
    <w:rsid w:val="37BF798B"/>
    <w:rsid w:val="37C11769"/>
    <w:rsid w:val="37C23F8F"/>
    <w:rsid w:val="37C80B6E"/>
    <w:rsid w:val="37D9256B"/>
    <w:rsid w:val="37ED2FAB"/>
    <w:rsid w:val="38025C72"/>
    <w:rsid w:val="380C2567"/>
    <w:rsid w:val="38111B40"/>
    <w:rsid w:val="38161547"/>
    <w:rsid w:val="38201FEF"/>
    <w:rsid w:val="38356875"/>
    <w:rsid w:val="383655F2"/>
    <w:rsid w:val="3843776D"/>
    <w:rsid w:val="38443B46"/>
    <w:rsid w:val="384A0106"/>
    <w:rsid w:val="384A3492"/>
    <w:rsid w:val="384C6518"/>
    <w:rsid w:val="3892462D"/>
    <w:rsid w:val="389D6C69"/>
    <w:rsid w:val="389E2802"/>
    <w:rsid w:val="38A36E31"/>
    <w:rsid w:val="38AE4D5A"/>
    <w:rsid w:val="38C21DAC"/>
    <w:rsid w:val="38D35429"/>
    <w:rsid w:val="38DF7FF9"/>
    <w:rsid w:val="38E401A6"/>
    <w:rsid w:val="38EC5D63"/>
    <w:rsid w:val="38EC7B5D"/>
    <w:rsid w:val="38F55D42"/>
    <w:rsid w:val="39216C0F"/>
    <w:rsid w:val="393F4A55"/>
    <w:rsid w:val="39485F98"/>
    <w:rsid w:val="39541AC3"/>
    <w:rsid w:val="39575392"/>
    <w:rsid w:val="395B53C1"/>
    <w:rsid w:val="3965228B"/>
    <w:rsid w:val="39670ED0"/>
    <w:rsid w:val="397500E2"/>
    <w:rsid w:val="397833EE"/>
    <w:rsid w:val="399552F9"/>
    <w:rsid w:val="39B925E1"/>
    <w:rsid w:val="39B95435"/>
    <w:rsid w:val="39F57DEB"/>
    <w:rsid w:val="39FF6A0D"/>
    <w:rsid w:val="3A080C7E"/>
    <w:rsid w:val="3A305785"/>
    <w:rsid w:val="3A32158C"/>
    <w:rsid w:val="3A444107"/>
    <w:rsid w:val="3A484B88"/>
    <w:rsid w:val="3A5919A5"/>
    <w:rsid w:val="3A5E7969"/>
    <w:rsid w:val="3A752CCA"/>
    <w:rsid w:val="3A765C48"/>
    <w:rsid w:val="3A7B345F"/>
    <w:rsid w:val="3A866BC6"/>
    <w:rsid w:val="3A911FB9"/>
    <w:rsid w:val="3A9B7985"/>
    <w:rsid w:val="3AAD5DFF"/>
    <w:rsid w:val="3ACA2D53"/>
    <w:rsid w:val="3AEA6F2D"/>
    <w:rsid w:val="3B0309CB"/>
    <w:rsid w:val="3B0C7433"/>
    <w:rsid w:val="3B312F5D"/>
    <w:rsid w:val="3B592662"/>
    <w:rsid w:val="3B5D6AB6"/>
    <w:rsid w:val="3B713C84"/>
    <w:rsid w:val="3B893A66"/>
    <w:rsid w:val="3BAD4688"/>
    <w:rsid w:val="3BB405C4"/>
    <w:rsid w:val="3BC031A2"/>
    <w:rsid w:val="3BC14262"/>
    <w:rsid w:val="3BC8416D"/>
    <w:rsid w:val="3BD615F4"/>
    <w:rsid w:val="3BF872F0"/>
    <w:rsid w:val="3C024E41"/>
    <w:rsid w:val="3C244BC9"/>
    <w:rsid w:val="3C3B3040"/>
    <w:rsid w:val="3C4B3834"/>
    <w:rsid w:val="3C9A390C"/>
    <w:rsid w:val="3C9F3ED4"/>
    <w:rsid w:val="3CA903D3"/>
    <w:rsid w:val="3CAB1870"/>
    <w:rsid w:val="3CB34858"/>
    <w:rsid w:val="3CB90F2D"/>
    <w:rsid w:val="3CC84876"/>
    <w:rsid w:val="3CE578FF"/>
    <w:rsid w:val="3CEC0192"/>
    <w:rsid w:val="3CFA6C45"/>
    <w:rsid w:val="3D161F65"/>
    <w:rsid w:val="3D2E3AFF"/>
    <w:rsid w:val="3D515364"/>
    <w:rsid w:val="3D65299D"/>
    <w:rsid w:val="3D7002C2"/>
    <w:rsid w:val="3D8A1B84"/>
    <w:rsid w:val="3D91524E"/>
    <w:rsid w:val="3DAC2E59"/>
    <w:rsid w:val="3DB06A15"/>
    <w:rsid w:val="3DB644A1"/>
    <w:rsid w:val="3DD249E0"/>
    <w:rsid w:val="3DD436DE"/>
    <w:rsid w:val="3DE57922"/>
    <w:rsid w:val="3DEA5222"/>
    <w:rsid w:val="3DFE0902"/>
    <w:rsid w:val="3E1E3713"/>
    <w:rsid w:val="3E2454EA"/>
    <w:rsid w:val="3E321DFB"/>
    <w:rsid w:val="3E57271F"/>
    <w:rsid w:val="3E593A84"/>
    <w:rsid w:val="3ECC5E15"/>
    <w:rsid w:val="3ED46D63"/>
    <w:rsid w:val="3EE823FD"/>
    <w:rsid w:val="3EEE4C2B"/>
    <w:rsid w:val="3F2B16DE"/>
    <w:rsid w:val="3F31483F"/>
    <w:rsid w:val="3F336778"/>
    <w:rsid w:val="3F365051"/>
    <w:rsid w:val="3F395583"/>
    <w:rsid w:val="3F40798A"/>
    <w:rsid w:val="3F470D43"/>
    <w:rsid w:val="3F5377BC"/>
    <w:rsid w:val="3F553D74"/>
    <w:rsid w:val="3F673FC2"/>
    <w:rsid w:val="3F791FF3"/>
    <w:rsid w:val="3F8064D7"/>
    <w:rsid w:val="3FAA799C"/>
    <w:rsid w:val="3FAB221E"/>
    <w:rsid w:val="3FB56393"/>
    <w:rsid w:val="3FBF0AD3"/>
    <w:rsid w:val="3FCE3583"/>
    <w:rsid w:val="3FCE76B0"/>
    <w:rsid w:val="3FDF5186"/>
    <w:rsid w:val="3FE63642"/>
    <w:rsid w:val="400966B5"/>
    <w:rsid w:val="401E3DB1"/>
    <w:rsid w:val="40306453"/>
    <w:rsid w:val="4034337D"/>
    <w:rsid w:val="405B41A1"/>
    <w:rsid w:val="407420FB"/>
    <w:rsid w:val="407C24CF"/>
    <w:rsid w:val="40806D30"/>
    <w:rsid w:val="4085076A"/>
    <w:rsid w:val="40AF30BC"/>
    <w:rsid w:val="40DD4BFD"/>
    <w:rsid w:val="40FE571C"/>
    <w:rsid w:val="41130281"/>
    <w:rsid w:val="411D7D4D"/>
    <w:rsid w:val="41334B86"/>
    <w:rsid w:val="41351C68"/>
    <w:rsid w:val="413D3EC4"/>
    <w:rsid w:val="41414E62"/>
    <w:rsid w:val="416F754E"/>
    <w:rsid w:val="41780330"/>
    <w:rsid w:val="4190028C"/>
    <w:rsid w:val="41904E91"/>
    <w:rsid w:val="41956A0C"/>
    <w:rsid w:val="41AE7837"/>
    <w:rsid w:val="41B519BD"/>
    <w:rsid w:val="41BA67B5"/>
    <w:rsid w:val="41BA7E70"/>
    <w:rsid w:val="41BB23FB"/>
    <w:rsid w:val="41C239F6"/>
    <w:rsid w:val="41D20325"/>
    <w:rsid w:val="41D8682D"/>
    <w:rsid w:val="41DB2819"/>
    <w:rsid w:val="41EE0D4F"/>
    <w:rsid w:val="41F12DDF"/>
    <w:rsid w:val="41FC4161"/>
    <w:rsid w:val="42052D95"/>
    <w:rsid w:val="420B1123"/>
    <w:rsid w:val="420B4F14"/>
    <w:rsid w:val="4234473C"/>
    <w:rsid w:val="4237088B"/>
    <w:rsid w:val="427C1E25"/>
    <w:rsid w:val="42811E64"/>
    <w:rsid w:val="428A429C"/>
    <w:rsid w:val="428B6885"/>
    <w:rsid w:val="428F7ED5"/>
    <w:rsid w:val="42906A44"/>
    <w:rsid w:val="42A415DE"/>
    <w:rsid w:val="42C050F5"/>
    <w:rsid w:val="42D305CE"/>
    <w:rsid w:val="42E52701"/>
    <w:rsid w:val="42ED03DB"/>
    <w:rsid w:val="43053AE6"/>
    <w:rsid w:val="43085A3B"/>
    <w:rsid w:val="433E3343"/>
    <w:rsid w:val="43686B3C"/>
    <w:rsid w:val="43851064"/>
    <w:rsid w:val="438D7468"/>
    <w:rsid w:val="438F1D9B"/>
    <w:rsid w:val="438F44B4"/>
    <w:rsid w:val="439067D5"/>
    <w:rsid w:val="43977D17"/>
    <w:rsid w:val="43AF5841"/>
    <w:rsid w:val="43B038A3"/>
    <w:rsid w:val="43BF2D22"/>
    <w:rsid w:val="43D51257"/>
    <w:rsid w:val="43DD6205"/>
    <w:rsid w:val="43F07D1E"/>
    <w:rsid w:val="440F49DD"/>
    <w:rsid w:val="44106909"/>
    <w:rsid w:val="441C1204"/>
    <w:rsid w:val="442E7966"/>
    <w:rsid w:val="4434221F"/>
    <w:rsid w:val="443E741B"/>
    <w:rsid w:val="444177EC"/>
    <w:rsid w:val="44417F14"/>
    <w:rsid w:val="444F28C7"/>
    <w:rsid w:val="4456483A"/>
    <w:rsid w:val="44611A8F"/>
    <w:rsid w:val="447C75A6"/>
    <w:rsid w:val="44A0270A"/>
    <w:rsid w:val="44AB51EB"/>
    <w:rsid w:val="44F25967"/>
    <w:rsid w:val="44F40442"/>
    <w:rsid w:val="451C0059"/>
    <w:rsid w:val="45311463"/>
    <w:rsid w:val="454A5117"/>
    <w:rsid w:val="454C4F41"/>
    <w:rsid w:val="45501DAF"/>
    <w:rsid w:val="456448D4"/>
    <w:rsid w:val="458C7895"/>
    <w:rsid w:val="459557C4"/>
    <w:rsid w:val="459849EB"/>
    <w:rsid w:val="45AE4BB8"/>
    <w:rsid w:val="45B80E28"/>
    <w:rsid w:val="45BC0EBC"/>
    <w:rsid w:val="45D13337"/>
    <w:rsid w:val="45D1456B"/>
    <w:rsid w:val="45D53ED0"/>
    <w:rsid w:val="45FF1C64"/>
    <w:rsid w:val="46164CEE"/>
    <w:rsid w:val="464F3C74"/>
    <w:rsid w:val="46601F98"/>
    <w:rsid w:val="466744A5"/>
    <w:rsid w:val="466852D6"/>
    <w:rsid w:val="466D3342"/>
    <w:rsid w:val="467A3B2C"/>
    <w:rsid w:val="46867C5A"/>
    <w:rsid w:val="4691548C"/>
    <w:rsid w:val="46951F49"/>
    <w:rsid w:val="469607AB"/>
    <w:rsid w:val="46A016D6"/>
    <w:rsid w:val="46AA7451"/>
    <w:rsid w:val="46B841B6"/>
    <w:rsid w:val="46C4380F"/>
    <w:rsid w:val="46C84C9D"/>
    <w:rsid w:val="46D35C01"/>
    <w:rsid w:val="46EA2657"/>
    <w:rsid w:val="46F741B4"/>
    <w:rsid w:val="46F8593B"/>
    <w:rsid w:val="47064012"/>
    <w:rsid w:val="470B4693"/>
    <w:rsid w:val="472B7DBA"/>
    <w:rsid w:val="473460BA"/>
    <w:rsid w:val="47493D73"/>
    <w:rsid w:val="47647B18"/>
    <w:rsid w:val="4771744E"/>
    <w:rsid w:val="479009E9"/>
    <w:rsid w:val="47BA6C9F"/>
    <w:rsid w:val="47C16799"/>
    <w:rsid w:val="47C65AE0"/>
    <w:rsid w:val="47DC518A"/>
    <w:rsid w:val="47DD6023"/>
    <w:rsid w:val="47F461D0"/>
    <w:rsid w:val="480B3AA1"/>
    <w:rsid w:val="482B10B3"/>
    <w:rsid w:val="482E665C"/>
    <w:rsid w:val="483707AF"/>
    <w:rsid w:val="483A4A2F"/>
    <w:rsid w:val="48402A6B"/>
    <w:rsid w:val="486A6174"/>
    <w:rsid w:val="48754442"/>
    <w:rsid w:val="487E01F6"/>
    <w:rsid w:val="489A39A9"/>
    <w:rsid w:val="489E3DFA"/>
    <w:rsid w:val="489F1A32"/>
    <w:rsid w:val="48B55EF2"/>
    <w:rsid w:val="48BC5246"/>
    <w:rsid w:val="490561FE"/>
    <w:rsid w:val="49063272"/>
    <w:rsid w:val="49103B78"/>
    <w:rsid w:val="491F69AB"/>
    <w:rsid w:val="49304FB3"/>
    <w:rsid w:val="493B495E"/>
    <w:rsid w:val="49567AA8"/>
    <w:rsid w:val="49661EB6"/>
    <w:rsid w:val="496E375F"/>
    <w:rsid w:val="49857FAC"/>
    <w:rsid w:val="49A64729"/>
    <w:rsid w:val="49AA1350"/>
    <w:rsid w:val="49CB6D8C"/>
    <w:rsid w:val="49CE72FB"/>
    <w:rsid w:val="49D527C7"/>
    <w:rsid w:val="4A0F6384"/>
    <w:rsid w:val="4A132E77"/>
    <w:rsid w:val="4A1A43D6"/>
    <w:rsid w:val="4A2B52DC"/>
    <w:rsid w:val="4A2D674F"/>
    <w:rsid w:val="4A340A7F"/>
    <w:rsid w:val="4A41015F"/>
    <w:rsid w:val="4A420254"/>
    <w:rsid w:val="4A4B19C0"/>
    <w:rsid w:val="4A5A0BC1"/>
    <w:rsid w:val="4A67536A"/>
    <w:rsid w:val="4A824ECC"/>
    <w:rsid w:val="4A9057B0"/>
    <w:rsid w:val="4A9E19B3"/>
    <w:rsid w:val="4AAA5D79"/>
    <w:rsid w:val="4AB31F70"/>
    <w:rsid w:val="4AB479AD"/>
    <w:rsid w:val="4ABA1183"/>
    <w:rsid w:val="4AE84C04"/>
    <w:rsid w:val="4AFF0DDF"/>
    <w:rsid w:val="4B06675B"/>
    <w:rsid w:val="4B071EA7"/>
    <w:rsid w:val="4B102858"/>
    <w:rsid w:val="4B240CF1"/>
    <w:rsid w:val="4B405EF3"/>
    <w:rsid w:val="4B691FB4"/>
    <w:rsid w:val="4BB74E73"/>
    <w:rsid w:val="4BD019F4"/>
    <w:rsid w:val="4BD90B7C"/>
    <w:rsid w:val="4BDC4123"/>
    <w:rsid w:val="4BDE3B04"/>
    <w:rsid w:val="4BEC0201"/>
    <w:rsid w:val="4C0B5075"/>
    <w:rsid w:val="4C253897"/>
    <w:rsid w:val="4C582A94"/>
    <w:rsid w:val="4C8452F6"/>
    <w:rsid w:val="4C8513D2"/>
    <w:rsid w:val="4C9038A8"/>
    <w:rsid w:val="4CB31902"/>
    <w:rsid w:val="4CD914BA"/>
    <w:rsid w:val="4CE341F4"/>
    <w:rsid w:val="4CE4342E"/>
    <w:rsid w:val="4CE46BC2"/>
    <w:rsid w:val="4D24678E"/>
    <w:rsid w:val="4D4312A1"/>
    <w:rsid w:val="4D511A34"/>
    <w:rsid w:val="4D76024F"/>
    <w:rsid w:val="4D841AA7"/>
    <w:rsid w:val="4D865ACB"/>
    <w:rsid w:val="4D9971E4"/>
    <w:rsid w:val="4DA74020"/>
    <w:rsid w:val="4DA9231B"/>
    <w:rsid w:val="4DBF31B1"/>
    <w:rsid w:val="4DC64010"/>
    <w:rsid w:val="4DCD20DB"/>
    <w:rsid w:val="4DF92CEE"/>
    <w:rsid w:val="4DFC251F"/>
    <w:rsid w:val="4E311692"/>
    <w:rsid w:val="4E3343DD"/>
    <w:rsid w:val="4E5A1AAC"/>
    <w:rsid w:val="4E675F70"/>
    <w:rsid w:val="4E796826"/>
    <w:rsid w:val="4E9552B2"/>
    <w:rsid w:val="4EA23511"/>
    <w:rsid w:val="4EA60DCF"/>
    <w:rsid w:val="4EB536C3"/>
    <w:rsid w:val="4ED10A99"/>
    <w:rsid w:val="4ED14E80"/>
    <w:rsid w:val="4EDB24EC"/>
    <w:rsid w:val="4EE475CD"/>
    <w:rsid w:val="4EF6134A"/>
    <w:rsid w:val="4F360BF4"/>
    <w:rsid w:val="4F391A12"/>
    <w:rsid w:val="4F396529"/>
    <w:rsid w:val="4F3F58B4"/>
    <w:rsid w:val="4F467544"/>
    <w:rsid w:val="4F553197"/>
    <w:rsid w:val="4F577DFB"/>
    <w:rsid w:val="4F9B1494"/>
    <w:rsid w:val="4F9C5BE3"/>
    <w:rsid w:val="4F9F04B7"/>
    <w:rsid w:val="4FA77A5C"/>
    <w:rsid w:val="4FA97ADE"/>
    <w:rsid w:val="4FAF5270"/>
    <w:rsid w:val="4FB64A96"/>
    <w:rsid w:val="4FC02E4C"/>
    <w:rsid w:val="4FEA45AF"/>
    <w:rsid w:val="4FEA6AF9"/>
    <w:rsid w:val="4FEE0B89"/>
    <w:rsid w:val="4FEE0C77"/>
    <w:rsid w:val="4FFA5761"/>
    <w:rsid w:val="4FFE5B72"/>
    <w:rsid w:val="500E7233"/>
    <w:rsid w:val="50123BC0"/>
    <w:rsid w:val="50125B57"/>
    <w:rsid w:val="506B057F"/>
    <w:rsid w:val="50AB00D6"/>
    <w:rsid w:val="50AE4856"/>
    <w:rsid w:val="50B421C0"/>
    <w:rsid w:val="50B70EA8"/>
    <w:rsid w:val="50BA6772"/>
    <w:rsid w:val="50BA6A29"/>
    <w:rsid w:val="50CB601A"/>
    <w:rsid w:val="50D2253B"/>
    <w:rsid w:val="50E9548C"/>
    <w:rsid w:val="51147954"/>
    <w:rsid w:val="511928E6"/>
    <w:rsid w:val="51203A4C"/>
    <w:rsid w:val="5144288F"/>
    <w:rsid w:val="51551C56"/>
    <w:rsid w:val="5156562C"/>
    <w:rsid w:val="51580054"/>
    <w:rsid w:val="51607F5A"/>
    <w:rsid w:val="518202BE"/>
    <w:rsid w:val="519C68A1"/>
    <w:rsid w:val="51A412E2"/>
    <w:rsid w:val="51E14AA7"/>
    <w:rsid w:val="51E42B83"/>
    <w:rsid w:val="520424E3"/>
    <w:rsid w:val="52313A50"/>
    <w:rsid w:val="523D58A7"/>
    <w:rsid w:val="524D6857"/>
    <w:rsid w:val="52527B51"/>
    <w:rsid w:val="52562525"/>
    <w:rsid w:val="52775481"/>
    <w:rsid w:val="52790752"/>
    <w:rsid w:val="52894A70"/>
    <w:rsid w:val="5298788F"/>
    <w:rsid w:val="529E0B16"/>
    <w:rsid w:val="52A307C9"/>
    <w:rsid w:val="52A61EC8"/>
    <w:rsid w:val="52C50716"/>
    <w:rsid w:val="52CF41E8"/>
    <w:rsid w:val="52EC4975"/>
    <w:rsid w:val="52FF69AE"/>
    <w:rsid w:val="530804F5"/>
    <w:rsid w:val="53250E5A"/>
    <w:rsid w:val="534E0588"/>
    <w:rsid w:val="53533D68"/>
    <w:rsid w:val="53640E00"/>
    <w:rsid w:val="536F7331"/>
    <w:rsid w:val="537417A0"/>
    <w:rsid w:val="53943EC5"/>
    <w:rsid w:val="53A25708"/>
    <w:rsid w:val="53B20987"/>
    <w:rsid w:val="53B61EB6"/>
    <w:rsid w:val="53C13E09"/>
    <w:rsid w:val="53D577D4"/>
    <w:rsid w:val="53DA605F"/>
    <w:rsid w:val="53E4121C"/>
    <w:rsid w:val="53EC2B31"/>
    <w:rsid w:val="54100828"/>
    <w:rsid w:val="541B4773"/>
    <w:rsid w:val="541F4BD2"/>
    <w:rsid w:val="542127E0"/>
    <w:rsid w:val="54275947"/>
    <w:rsid w:val="54297599"/>
    <w:rsid w:val="54303C0B"/>
    <w:rsid w:val="544D6BBE"/>
    <w:rsid w:val="544E27BE"/>
    <w:rsid w:val="545F56B9"/>
    <w:rsid w:val="549B7E6E"/>
    <w:rsid w:val="54A52DAC"/>
    <w:rsid w:val="54AB0EBA"/>
    <w:rsid w:val="54AB3880"/>
    <w:rsid w:val="54B0008E"/>
    <w:rsid w:val="54C9247D"/>
    <w:rsid w:val="54E4148C"/>
    <w:rsid w:val="54F175CD"/>
    <w:rsid w:val="54F86EE6"/>
    <w:rsid w:val="550E4252"/>
    <w:rsid w:val="552F1C26"/>
    <w:rsid w:val="553E5310"/>
    <w:rsid w:val="5544709D"/>
    <w:rsid w:val="55470886"/>
    <w:rsid w:val="555D65E0"/>
    <w:rsid w:val="556711D8"/>
    <w:rsid w:val="556906FB"/>
    <w:rsid w:val="557E1851"/>
    <w:rsid w:val="55A133CC"/>
    <w:rsid w:val="55A723CA"/>
    <w:rsid w:val="55B13F9B"/>
    <w:rsid w:val="55B20525"/>
    <w:rsid w:val="55D25DF3"/>
    <w:rsid w:val="55DE3541"/>
    <w:rsid w:val="55EE2B25"/>
    <w:rsid w:val="55F9253B"/>
    <w:rsid w:val="56034097"/>
    <w:rsid w:val="56056413"/>
    <w:rsid w:val="56066F9E"/>
    <w:rsid w:val="565F2A28"/>
    <w:rsid w:val="56702CA3"/>
    <w:rsid w:val="56A42D7A"/>
    <w:rsid w:val="56AC5ED0"/>
    <w:rsid w:val="56C36F78"/>
    <w:rsid w:val="56DA1D2E"/>
    <w:rsid w:val="56E648E4"/>
    <w:rsid w:val="56F35790"/>
    <w:rsid w:val="56FD08DB"/>
    <w:rsid w:val="5706013F"/>
    <w:rsid w:val="5706053F"/>
    <w:rsid w:val="57080D76"/>
    <w:rsid w:val="570D1CEC"/>
    <w:rsid w:val="57122A24"/>
    <w:rsid w:val="571342F9"/>
    <w:rsid w:val="572312DA"/>
    <w:rsid w:val="572467F4"/>
    <w:rsid w:val="572B5180"/>
    <w:rsid w:val="573523E1"/>
    <w:rsid w:val="5754101B"/>
    <w:rsid w:val="5768048A"/>
    <w:rsid w:val="57726BDE"/>
    <w:rsid w:val="578215E2"/>
    <w:rsid w:val="57996DF4"/>
    <w:rsid w:val="57AD3521"/>
    <w:rsid w:val="57D26822"/>
    <w:rsid w:val="57D91D4A"/>
    <w:rsid w:val="57E056CD"/>
    <w:rsid w:val="57FC314B"/>
    <w:rsid w:val="581F6999"/>
    <w:rsid w:val="582F73A1"/>
    <w:rsid w:val="585551F6"/>
    <w:rsid w:val="585C7971"/>
    <w:rsid w:val="58853FDA"/>
    <w:rsid w:val="58A0799B"/>
    <w:rsid w:val="58B86A7D"/>
    <w:rsid w:val="58BD4597"/>
    <w:rsid w:val="58E96D46"/>
    <w:rsid w:val="5912120B"/>
    <w:rsid w:val="592160CA"/>
    <w:rsid w:val="592177FC"/>
    <w:rsid w:val="592311F8"/>
    <w:rsid w:val="59510834"/>
    <w:rsid w:val="59607284"/>
    <w:rsid w:val="59765EA8"/>
    <w:rsid w:val="59826597"/>
    <w:rsid w:val="598C5A0F"/>
    <w:rsid w:val="598F30CA"/>
    <w:rsid w:val="59996DA9"/>
    <w:rsid w:val="59A10533"/>
    <w:rsid w:val="59AC79C1"/>
    <w:rsid w:val="59AE5F11"/>
    <w:rsid w:val="59B55F44"/>
    <w:rsid w:val="59BC6BA7"/>
    <w:rsid w:val="59C169F9"/>
    <w:rsid w:val="59C5056A"/>
    <w:rsid w:val="59D87FB1"/>
    <w:rsid w:val="59E809F6"/>
    <w:rsid w:val="5A0F7D22"/>
    <w:rsid w:val="5A142930"/>
    <w:rsid w:val="5A413C03"/>
    <w:rsid w:val="5A445162"/>
    <w:rsid w:val="5A4C4B68"/>
    <w:rsid w:val="5A5C7E2E"/>
    <w:rsid w:val="5A705B3D"/>
    <w:rsid w:val="5A7477F8"/>
    <w:rsid w:val="5A7D61B6"/>
    <w:rsid w:val="5A855760"/>
    <w:rsid w:val="5A892F0E"/>
    <w:rsid w:val="5A927B87"/>
    <w:rsid w:val="5A9B4B77"/>
    <w:rsid w:val="5A9C765D"/>
    <w:rsid w:val="5AAE0A6F"/>
    <w:rsid w:val="5AC77A1C"/>
    <w:rsid w:val="5ACF0318"/>
    <w:rsid w:val="5ADA02D3"/>
    <w:rsid w:val="5ADA6A1A"/>
    <w:rsid w:val="5ADF2C22"/>
    <w:rsid w:val="5B030BF9"/>
    <w:rsid w:val="5B0C0A05"/>
    <w:rsid w:val="5B0D180B"/>
    <w:rsid w:val="5B1134F5"/>
    <w:rsid w:val="5B1C1330"/>
    <w:rsid w:val="5B2B264A"/>
    <w:rsid w:val="5B3175F5"/>
    <w:rsid w:val="5B604CDF"/>
    <w:rsid w:val="5B735FF0"/>
    <w:rsid w:val="5B836749"/>
    <w:rsid w:val="5B86544E"/>
    <w:rsid w:val="5B87196B"/>
    <w:rsid w:val="5B975142"/>
    <w:rsid w:val="5B9C0AB8"/>
    <w:rsid w:val="5BA15903"/>
    <w:rsid w:val="5BB5241F"/>
    <w:rsid w:val="5BB65ECE"/>
    <w:rsid w:val="5BD30DD9"/>
    <w:rsid w:val="5BD7150F"/>
    <w:rsid w:val="5BDB6915"/>
    <w:rsid w:val="5BDF7534"/>
    <w:rsid w:val="5BEC2ABA"/>
    <w:rsid w:val="5BEE3A39"/>
    <w:rsid w:val="5BF87786"/>
    <w:rsid w:val="5BF963A5"/>
    <w:rsid w:val="5BF97E0E"/>
    <w:rsid w:val="5BFD3B7C"/>
    <w:rsid w:val="5C0346F9"/>
    <w:rsid w:val="5C3C2A13"/>
    <w:rsid w:val="5C43267B"/>
    <w:rsid w:val="5C4C5CE3"/>
    <w:rsid w:val="5C5B5829"/>
    <w:rsid w:val="5C6C6BEE"/>
    <w:rsid w:val="5C721A44"/>
    <w:rsid w:val="5C793DB9"/>
    <w:rsid w:val="5C9F2E73"/>
    <w:rsid w:val="5CA8185D"/>
    <w:rsid w:val="5CD00AAC"/>
    <w:rsid w:val="5CD06D65"/>
    <w:rsid w:val="5CDE4D32"/>
    <w:rsid w:val="5D0576FB"/>
    <w:rsid w:val="5D1A5E38"/>
    <w:rsid w:val="5D1E23A3"/>
    <w:rsid w:val="5D1E2984"/>
    <w:rsid w:val="5D2075CD"/>
    <w:rsid w:val="5D230391"/>
    <w:rsid w:val="5D2D0D77"/>
    <w:rsid w:val="5D314E09"/>
    <w:rsid w:val="5D42534E"/>
    <w:rsid w:val="5D4A7AC5"/>
    <w:rsid w:val="5D5572D2"/>
    <w:rsid w:val="5D5B1D99"/>
    <w:rsid w:val="5D755468"/>
    <w:rsid w:val="5D8727E5"/>
    <w:rsid w:val="5DA51F18"/>
    <w:rsid w:val="5DC03271"/>
    <w:rsid w:val="5DF617F0"/>
    <w:rsid w:val="5E236C8D"/>
    <w:rsid w:val="5E3F47F3"/>
    <w:rsid w:val="5E411C36"/>
    <w:rsid w:val="5E595F4C"/>
    <w:rsid w:val="5E5C50BF"/>
    <w:rsid w:val="5E6425BF"/>
    <w:rsid w:val="5E65717E"/>
    <w:rsid w:val="5E7B58EC"/>
    <w:rsid w:val="5E7E23E2"/>
    <w:rsid w:val="5E7F0949"/>
    <w:rsid w:val="5E8A4453"/>
    <w:rsid w:val="5EB36DCA"/>
    <w:rsid w:val="5EC32768"/>
    <w:rsid w:val="5ED04C8E"/>
    <w:rsid w:val="5ED17E65"/>
    <w:rsid w:val="5EDE4204"/>
    <w:rsid w:val="5EE926E9"/>
    <w:rsid w:val="5EF20148"/>
    <w:rsid w:val="5F1C7A1F"/>
    <w:rsid w:val="5F341FF4"/>
    <w:rsid w:val="5F397D45"/>
    <w:rsid w:val="5F451B62"/>
    <w:rsid w:val="5F4B313B"/>
    <w:rsid w:val="5F4F5621"/>
    <w:rsid w:val="5F511BB1"/>
    <w:rsid w:val="5F5B4991"/>
    <w:rsid w:val="5F6D47BA"/>
    <w:rsid w:val="5F6E2DCA"/>
    <w:rsid w:val="5F8A282E"/>
    <w:rsid w:val="5FC952F0"/>
    <w:rsid w:val="5FD81B05"/>
    <w:rsid w:val="5FD90E7D"/>
    <w:rsid w:val="5FF6336B"/>
    <w:rsid w:val="5FF75810"/>
    <w:rsid w:val="5FFB5E04"/>
    <w:rsid w:val="60141C3C"/>
    <w:rsid w:val="601D2F02"/>
    <w:rsid w:val="603A3035"/>
    <w:rsid w:val="603B60D9"/>
    <w:rsid w:val="603D67F0"/>
    <w:rsid w:val="6063674F"/>
    <w:rsid w:val="60AC1F87"/>
    <w:rsid w:val="60BE5EA9"/>
    <w:rsid w:val="60D00471"/>
    <w:rsid w:val="60DC14CC"/>
    <w:rsid w:val="612400B1"/>
    <w:rsid w:val="612537AE"/>
    <w:rsid w:val="61297814"/>
    <w:rsid w:val="61314A3A"/>
    <w:rsid w:val="6141098D"/>
    <w:rsid w:val="61531DB2"/>
    <w:rsid w:val="6160719B"/>
    <w:rsid w:val="61727C85"/>
    <w:rsid w:val="619448FF"/>
    <w:rsid w:val="61A575A0"/>
    <w:rsid w:val="61C806A8"/>
    <w:rsid w:val="61DF2556"/>
    <w:rsid w:val="622021EE"/>
    <w:rsid w:val="622E58C5"/>
    <w:rsid w:val="62477D14"/>
    <w:rsid w:val="626A0E6E"/>
    <w:rsid w:val="627403C2"/>
    <w:rsid w:val="628140A6"/>
    <w:rsid w:val="628E328B"/>
    <w:rsid w:val="62A56970"/>
    <w:rsid w:val="62B32CEF"/>
    <w:rsid w:val="62BE511E"/>
    <w:rsid w:val="62CA0DF4"/>
    <w:rsid w:val="62D43528"/>
    <w:rsid w:val="62E475FE"/>
    <w:rsid w:val="62F3165E"/>
    <w:rsid w:val="631E222D"/>
    <w:rsid w:val="63313EBB"/>
    <w:rsid w:val="636E5C34"/>
    <w:rsid w:val="637E0327"/>
    <w:rsid w:val="637F6A9D"/>
    <w:rsid w:val="6388150C"/>
    <w:rsid w:val="639B0953"/>
    <w:rsid w:val="639B3553"/>
    <w:rsid w:val="63AD1985"/>
    <w:rsid w:val="63BD1CE7"/>
    <w:rsid w:val="63D74E9F"/>
    <w:rsid w:val="63DE4354"/>
    <w:rsid w:val="63E741D8"/>
    <w:rsid w:val="63F459FC"/>
    <w:rsid w:val="63F501CD"/>
    <w:rsid w:val="64071787"/>
    <w:rsid w:val="640A4139"/>
    <w:rsid w:val="640A5372"/>
    <w:rsid w:val="640D382E"/>
    <w:rsid w:val="640D4527"/>
    <w:rsid w:val="641C50A9"/>
    <w:rsid w:val="642A67B5"/>
    <w:rsid w:val="642E7CA6"/>
    <w:rsid w:val="643914E5"/>
    <w:rsid w:val="644E2B3E"/>
    <w:rsid w:val="64526164"/>
    <w:rsid w:val="645A28E2"/>
    <w:rsid w:val="645E59AD"/>
    <w:rsid w:val="64671409"/>
    <w:rsid w:val="646D53B5"/>
    <w:rsid w:val="64956C03"/>
    <w:rsid w:val="64E2162B"/>
    <w:rsid w:val="64E30C60"/>
    <w:rsid w:val="64E81568"/>
    <w:rsid w:val="64FD5601"/>
    <w:rsid w:val="650440FD"/>
    <w:rsid w:val="650613CD"/>
    <w:rsid w:val="650E6BF3"/>
    <w:rsid w:val="6514292A"/>
    <w:rsid w:val="6518208F"/>
    <w:rsid w:val="65196556"/>
    <w:rsid w:val="6521177C"/>
    <w:rsid w:val="65454B28"/>
    <w:rsid w:val="656A4C15"/>
    <w:rsid w:val="657F727A"/>
    <w:rsid w:val="659324AD"/>
    <w:rsid w:val="65933814"/>
    <w:rsid w:val="65A92399"/>
    <w:rsid w:val="65AC519A"/>
    <w:rsid w:val="65E62049"/>
    <w:rsid w:val="65E66712"/>
    <w:rsid w:val="65F51B70"/>
    <w:rsid w:val="660C6FF1"/>
    <w:rsid w:val="6616214E"/>
    <w:rsid w:val="66371620"/>
    <w:rsid w:val="663D08BC"/>
    <w:rsid w:val="66440A25"/>
    <w:rsid w:val="665937E3"/>
    <w:rsid w:val="665C05B1"/>
    <w:rsid w:val="66882961"/>
    <w:rsid w:val="66A80DB6"/>
    <w:rsid w:val="66AC74F5"/>
    <w:rsid w:val="66B036AA"/>
    <w:rsid w:val="66B17786"/>
    <w:rsid w:val="66D215FD"/>
    <w:rsid w:val="66F824FD"/>
    <w:rsid w:val="66F84618"/>
    <w:rsid w:val="67114430"/>
    <w:rsid w:val="672002B4"/>
    <w:rsid w:val="672D29FD"/>
    <w:rsid w:val="672E2721"/>
    <w:rsid w:val="67576C8D"/>
    <w:rsid w:val="67767C08"/>
    <w:rsid w:val="67882F0A"/>
    <w:rsid w:val="67890635"/>
    <w:rsid w:val="67913AF7"/>
    <w:rsid w:val="679C7620"/>
    <w:rsid w:val="679E76E8"/>
    <w:rsid w:val="67EB4052"/>
    <w:rsid w:val="67FA0C15"/>
    <w:rsid w:val="681240A1"/>
    <w:rsid w:val="6821479D"/>
    <w:rsid w:val="682A5E67"/>
    <w:rsid w:val="682C5482"/>
    <w:rsid w:val="68367249"/>
    <w:rsid w:val="68374713"/>
    <w:rsid w:val="684F7671"/>
    <w:rsid w:val="685B3DBC"/>
    <w:rsid w:val="68815756"/>
    <w:rsid w:val="688E6B42"/>
    <w:rsid w:val="689046D8"/>
    <w:rsid w:val="689C19A7"/>
    <w:rsid w:val="68A04824"/>
    <w:rsid w:val="68A27318"/>
    <w:rsid w:val="68B83FCD"/>
    <w:rsid w:val="68BC5D09"/>
    <w:rsid w:val="68C40153"/>
    <w:rsid w:val="68C512EC"/>
    <w:rsid w:val="68C61FAA"/>
    <w:rsid w:val="68CD3FED"/>
    <w:rsid w:val="68D47271"/>
    <w:rsid w:val="68DB58B3"/>
    <w:rsid w:val="68FA7858"/>
    <w:rsid w:val="69017ACE"/>
    <w:rsid w:val="690A753C"/>
    <w:rsid w:val="69631D62"/>
    <w:rsid w:val="69637FF4"/>
    <w:rsid w:val="69650C1F"/>
    <w:rsid w:val="69660029"/>
    <w:rsid w:val="69673481"/>
    <w:rsid w:val="69683388"/>
    <w:rsid w:val="69744451"/>
    <w:rsid w:val="69812368"/>
    <w:rsid w:val="699A3830"/>
    <w:rsid w:val="69C35137"/>
    <w:rsid w:val="69CF6FFA"/>
    <w:rsid w:val="69D129B7"/>
    <w:rsid w:val="69D271BF"/>
    <w:rsid w:val="69E678C6"/>
    <w:rsid w:val="69E806A7"/>
    <w:rsid w:val="69E92D8D"/>
    <w:rsid w:val="6A087DDB"/>
    <w:rsid w:val="6A166397"/>
    <w:rsid w:val="6A1A7606"/>
    <w:rsid w:val="6A2229ED"/>
    <w:rsid w:val="6A3D2D19"/>
    <w:rsid w:val="6A60097B"/>
    <w:rsid w:val="6A763C2C"/>
    <w:rsid w:val="6A843A8E"/>
    <w:rsid w:val="6A912590"/>
    <w:rsid w:val="6A917224"/>
    <w:rsid w:val="6A9668E4"/>
    <w:rsid w:val="6A9C62FC"/>
    <w:rsid w:val="6AA866BA"/>
    <w:rsid w:val="6AB774CE"/>
    <w:rsid w:val="6ABD3EE1"/>
    <w:rsid w:val="6ACA7856"/>
    <w:rsid w:val="6ACB471C"/>
    <w:rsid w:val="6ACC00F1"/>
    <w:rsid w:val="6AD301C7"/>
    <w:rsid w:val="6ADD40C5"/>
    <w:rsid w:val="6AF25C11"/>
    <w:rsid w:val="6AFC0248"/>
    <w:rsid w:val="6B115076"/>
    <w:rsid w:val="6B15491F"/>
    <w:rsid w:val="6B1726BA"/>
    <w:rsid w:val="6B5F76FC"/>
    <w:rsid w:val="6B761C87"/>
    <w:rsid w:val="6B785B87"/>
    <w:rsid w:val="6B8E0A4D"/>
    <w:rsid w:val="6B936FB3"/>
    <w:rsid w:val="6B9375DA"/>
    <w:rsid w:val="6BA32A9A"/>
    <w:rsid w:val="6BA76870"/>
    <w:rsid w:val="6BBC1840"/>
    <w:rsid w:val="6BD53BA1"/>
    <w:rsid w:val="6BDE7973"/>
    <w:rsid w:val="6BE65745"/>
    <w:rsid w:val="6BE912C0"/>
    <w:rsid w:val="6BEF1695"/>
    <w:rsid w:val="6C174D63"/>
    <w:rsid w:val="6C3001FD"/>
    <w:rsid w:val="6C365A73"/>
    <w:rsid w:val="6C5C1842"/>
    <w:rsid w:val="6C6667F4"/>
    <w:rsid w:val="6C787E50"/>
    <w:rsid w:val="6C7B102A"/>
    <w:rsid w:val="6C7C6C3F"/>
    <w:rsid w:val="6C7C787B"/>
    <w:rsid w:val="6C7D2FC6"/>
    <w:rsid w:val="6C8D532E"/>
    <w:rsid w:val="6C91192B"/>
    <w:rsid w:val="6C9E700E"/>
    <w:rsid w:val="6CA155DB"/>
    <w:rsid w:val="6CC06563"/>
    <w:rsid w:val="6CC43B00"/>
    <w:rsid w:val="6CCE108A"/>
    <w:rsid w:val="6CD55849"/>
    <w:rsid w:val="6CED2D31"/>
    <w:rsid w:val="6CEF7C48"/>
    <w:rsid w:val="6CFB34EE"/>
    <w:rsid w:val="6D000E28"/>
    <w:rsid w:val="6D0C719F"/>
    <w:rsid w:val="6D241CCF"/>
    <w:rsid w:val="6D3E131B"/>
    <w:rsid w:val="6D5118E8"/>
    <w:rsid w:val="6D5E3CE3"/>
    <w:rsid w:val="6D671D25"/>
    <w:rsid w:val="6D6856E5"/>
    <w:rsid w:val="6D6A3501"/>
    <w:rsid w:val="6D6B17E5"/>
    <w:rsid w:val="6D7F5EC2"/>
    <w:rsid w:val="6D8B4B30"/>
    <w:rsid w:val="6D904F42"/>
    <w:rsid w:val="6D9715BD"/>
    <w:rsid w:val="6DA4731F"/>
    <w:rsid w:val="6DB13D2D"/>
    <w:rsid w:val="6DF53564"/>
    <w:rsid w:val="6E0A7DDD"/>
    <w:rsid w:val="6E1C37FD"/>
    <w:rsid w:val="6E204D42"/>
    <w:rsid w:val="6E2376F9"/>
    <w:rsid w:val="6E2445BF"/>
    <w:rsid w:val="6E2B6E8E"/>
    <w:rsid w:val="6E326006"/>
    <w:rsid w:val="6E3E2AAF"/>
    <w:rsid w:val="6E3F1EC0"/>
    <w:rsid w:val="6E5543E8"/>
    <w:rsid w:val="6E5F7C58"/>
    <w:rsid w:val="6E6F53F4"/>
    <w:rsid w:val="6E7B7BAA"/>
    <w:rsid w:val="6E8C044C"/>
    <w:rsid w:val="6E9A4712"/>
    <w:rsid w:val="6ECF657F"/>
    <w:rsid w:val="6EE34E5E"/>
    <w:rsid w:val="6F0C5AD3"/>
    <w:rsid w:val="6F255F77"/>
    <w:rsid w:val="6F257780"/>
    <w:rsid w:val="6F26731D"/>
    <w:rsid w:val="6F2B6E34"/>
    <w:rsid w:val="6F455118"/>
    <w:rsid w:val="6F4B5873"/>
    <w:rsid w:val="6F5F15A1"/>
    <w:rsid w:val="6F794AF4"/>
    <w:rsid w:val="6F803C30"/>
    <w:rsid w:val="6FA2172F"/>
    <w:rsid w:val="6FAD7B1E"/>
    <w:rsid w:val="6FEA320D"/>
    <w:rsid w:val="6FF72D2F"/>
    <w:rsid w:val="6FFC3729"/>
    <w:rsid w:val="6FFE5087"/>
    <w:rsid w:val="700B4468"/>
    <w:rsid w:val="7017077B"/>
    <w:rsid w:val="701A7105"/>
    <w:rsid w:val="701C6D15"/>
    <w:rsid w:val="701D3556"/>
    <w:rsid w:val="701F43FF"/>
    <w:rsid w:val="703D01FC"/>
    <w:rsid w:val="7041576B"/>
    <w:rsid w:val="704548A7"/>
    <w:rsid w:val="705A4DC4"/>
    <w:rsid w:val="70647078"/>
    <w:rsid w:val="7084764A"/>
    <w:rsid w:val="708723E6"/>
    <w:rsid w:val="708A2370"/>
    <w:rsid w:val="709C2F82"/>
    <w:rsid w:val="70A55E84"/>
    <w:rsid w:val="70CB50D0"/>
    <w:rsid w:val="70DE0DAA"/>
    <w:rsid w:val="70F0453C"/>
    <w:rsid w:val="7110058F"/>
    <w:rsid w:val="713C3EBC"/>
    <w:rsid w:val="713D4FE8"/>
    <w:rsid w:val="716727F7"/>
    <w:rsid w:val="71691E02"/>
    <w:rsid w:val="7170513A"/>
    <w:rsid w:val="718A1659"/>
    <w:rsid w:val="71B61B1C"/>
    <w:rsid w:val="71CD72E1"/>
    <w:rsid w:val="71D61FC3"/>
    <w:rsid w:val="71DA6848"/>
    <w:rsid w:val="71FD52C7"/>
    <w:rsid w:val="72004364"/>
    <w:rsid w:val="721106DE"/>
    <w:rsid w:val="72242FFF"/>
    <w:rsid w:val="722E114C"/>
    <w:rsid w:val="724522E4"/>
    <w:rsid w:val="72526494"/>
    <w:rsid w:val="726F1B71"/>
    <w:rsid w:val="72915B0F"/>
    <w:rsid w:val="72AF4F1C"/>
    <w:rsid w:val="72BA21EC"/>
    <w:rsid w:val="72BE210D"/>
    <w:rsid w:val="72C12700"/>
    <w:rsid w:val="72C3290F"/>
    <w:rsid w:val="72D96C84"/>
    <w:rsid w:val="72E351D9"/>
    <w:rsid w:val="72FF6EFE"/>
    <w:rsid w:val="73027750"/>
    <w:rsid w:val="730E16F5"/>
    <w:rsid w:val="73136D7C"/>
    <w:rsid w:val="73142D7C"/>
    <w:rsid w:val="7322413B"/>
    <w:rsid w:val="73234271"/>
    <w:rsid w:val="7335128C"/>
    <w:rsid w:val="7344665E"/>
    <w:rsid w:val="73515B54"/>
    <w:rsid w:val="73A27C94"/>
    <w:rsid w:val="73A941D7"/>
    <w:rsid w:val="73BC00A5"/>
    <w:rsid w:val="73C270AA"/>
    <w:rsid w:val="73C42DC8"/>
    <w:rsid w:val="73C703F9"/>
    <w:rsid w:val="73CC1F97"/>
    <w:rsid w:val="73D078A6"/>
    <w:rsid w:val="73DC3B42"/>
    <w:rsid w:val="73E70279"/>
    <w:rsid w:val="73F32AC4"/>
    <w:rsid w:val="74110A58"/>
    <w:rsid w:val="741F4133"/>
    <w:rsid w:val="742F71A6"/>
    <w:rsid w:val="743C4319"/>
    <w:rsid w:val="744A5EA4"/>
    <w:rsid w:val="745D0C05"/>
    <w:rsid w:val="74991692"/>
    <w:rsid w:val="74CB2099"/>
    <w:rsid w:val="74DE35DB"/>
    <w:rsid w:val="74EB460F"/>
    <w:rsid w:val="75062CD8"/>
    <w:rsid w:val="75077D81"/>
    <w:rsid w:val="753379B0"/>
    <w:rsid w:val="75372CE8"/>
    <w:rsid w:val="753A5176"/>
    <w:rsid w:val="756103A4"/>
    <w:rsid w:val="756D06E2"/>
    <w:rsid w:val="7587038F"/>
    <w:rsid w:val="75974966"/>
    <w:rsid w:val="75B52F82"/>
    <w:rsid w:val="75B82788"/>
    <w:rsid w:val="75BE79E3"/>
    <w:rsid w:val="75C12D2B"/>
    <w:rsid w:val="75D7160B"/>
    <w:rsid w:val="75DB19B2"/>
    <w:rsid w:val="75DD687C"/>
    <w:rsid w:val="75F426A1"/>
    <w:rsid w:val="760C410A"/>
    <w:rsid w:val="761B7FB5"/>
    <w:rsid w:val="762B0082"/>
    <w:rsid w:val="763B67EB"/>
    <w:rsid w:val="763F46B4"/>
    <w:rsid w:val="764B6D17"/>
    <w:rsid w:val="76532D0C"/>
    <w:rsid w:val="765A64B9"/>
    <w:rsid w:val="768E7D22"/>
    <w:rsid w:val="7696022E"/>
    <w:rsid w:val="769F3400"/>
    <w:rsid w:val="76A97E80"/>
    <w:rsid w:val="76B6330F"/>
    <w:rsid w:val="76B84A6B"/>
    <w:rsid w:val="76C46139"/>
    <w:rsid w:val="76D171BB"/>
    <w:rsid w:val="76E039E1"/>
    <w:rsid w:val="76E26FB6"/>
    <w:rsid w:val="76F2395E"/>
    <w:rsid w:val="76F31266"/>
    <w:rsid w:val="77000FA8"/>
    <w:rsid w:val="77040D4E"/>
    <w:rsid w:val="77063A55"/>
    <w:rsid w:val="77201F5A"/>
    <w:rsid w:val="772D539D"/>
    <w:rsid w:val="7738552A"/>
    <w:rsid w:val="77416220"/>
    <w:rsid w:val="77485F97"/>
    <w:rsid w:val="777E7888"/>
    <w:rsid w:val="77827F3C"/>
    <w:rsid w:val="778C5D71"/>
    <w:rsid w:val="77B55F2E"/>
    <w:rsid w:val="77D8618B"/>
    <w:rsid w:val="77E91EF5"/>
    <w:rsid w:val="781047B3"/>
    <w:rsid w:val="7816305B"/>
    <w:rsid w:val="781F21E5"/>
    <w:rsid w:val="7825161E"/>
    <w:rsid w:val="784255A8"/>
    <w:rsid w:val="785829AF"/>
    <w:rsid w:val="786A223C"/>
    <w:rsid w:val="789913C0"/>
    <w:rsid w:val="78A91515"/>
    <w:rsid w:val="78CB2F33"/>
    <w:rsid w:val="78D458BE"/>
    <w:rsid w:val="78DE650C"/>
    <w:rsid w:val="78EE0E4F"/>
    <w:rsid w:val="78F46E96"/>
    <w:rsid w:val="78FC207D"/>
    <w:rsid w:val="78FE5FEE"/>
    <w:rsid w:val="791C38D3"/>
    <w:rsid w:val="79244401"/>
    <w:rsid w:val="792B2CAD"/>
    <w:rsid w:val="792E0DEE"/>
    <w:rsid w:val="79317A55"/>
    <w:rsid w:val="794562E9"/>
    <w:rsid w:val="794D313C"/>
    <w:rsid w:val="795667EE"/>
    <w:rsid w:val="795A1670"/>
    <w:rsid w:val="79641653"/>
    <w:rsid w:val="79664C14"/>
    <w:rsid w:val="79674257"/>
    <w:rsid w:val="79D93AFA"/>
    <w:rsid w:val="79EA0FFD"/>
    <w:rsid w:val="7A0365DC"/>
    <w:rsid w:val="7A0D0872"/>
    <w:rsid w:val="7A331F08"/>
    <w:rsid w:val="7A3C6C78"/>
    <w:rsid w:val="7A3F6347"/>
    <w:rsid w:val="7A473DB9"/>
    <w:rsid w:val="7A4C3830"/>
    <w:rsid w:val="7A671FF3"/>
    <w:rsid w:val="7A73178E"/>
    <w:rsid w:val="7A926788"/>
    <w:rsid w:val="7AA310F2"/>
    <w:rsid w:val="7AA35E37"/>
    <w:rsid w:val="7ACF3C60"/>
    <w:rsid w:val="7ADC7DA0"/>
    <w:rsid w:val="7ADF7839"/>
    <w:rsid w:val="7AE57504"/>
    <w:rsid w:val="7AEC7EBF"/>
    <w:rsid w:val="7B0B7491"/>
    <w:rsid w:val="7B221D52"/>
    <w:rsid w:val="7B28618E"/>
    <w:rsid w:val="7B422126"/>
    <w:rsid w:val="7B42499F"/>
    <w:rsid w:val="7B4310C8"/>
    <w:rsid w:val="7B6B4049"/>
    <w:rsid w:val="7B7761D9"/>
    <w:rsid w:val="7B877C54"/>
    <w:rsid w:val="7B9B3460"/>
    <w:rsid w:val="7BB01690"/>
    <w:rsid w:val="7BC46081"/>
    <w:rsid w:val="7BCB22CD"/>
    <w:rsid w:val="7BE779B4"/>
    <w:rsid w:val="7BEE66E5"/>
    <w:rsid w:val="7BFD241F"/>
    <w:rsid w:val="7C0908E9"/>
    <w:rsid w:val="7C144839"/>
    <w:rsid w:val="7C17381A"/>
    <w:rsid w:val="7C2D6C34"/>
    <w:rsid w:val="7C3779AA"/>
    <w:rsid w:val="7C5A4A36"/>
    <w:rsid w:val="7C5B25F7"/>
    <w:rsid w:val="7C650448"/>
    <w:rsid w:val="7C9317D9"/>
    <w:rsid w:val="7C9711B4"/>
    <w:rsid w:val="7CA36ACC"/>
    <w:rsid w:val="7CAE532D"/>
    <w:rsid w:val="7CAE73DF"/>
    <w:rsid w:val="7CDB126F"/>
    <w:rsid w:val="7CE36B2C"/>
    <w:rsid w:val="7CEC3BD7"/>
    <w:rsid w:val="7CF40623"/>
    <w:rsid w:val="7D2840E2"/>
    <w:rsid w:val="7D323383"/>
    <w:rsid w:val="7D413253"/>
    <w:rsid w:val="7D473E80"/>
    <w:rsid w:val="7D484985"/>
    <w:rsid w:val="7D516F35"/>
    <w:rsid w:val="7D5356AC"/>
    <w:rsid w:val="7D590603"/>
    <w:rsid w:val="7D6A29C1"/>
    <w:rsid w:val="7D766F1F"/>
    <w:rsid w:val="7D7703E4"/>
    <w:rsid w:val="7D792BFE"/>
    <w:rsid w:val="7D89693E"/>
    <w:rsid w:val="7D930D9E"/>
    <w:rsid w:val="7DB92F00"/>
    <w:rsid w:val="7DD110DE"/>
    <w:rsid w:val="7DDD441F"/>
    <w:rsid w:val="7DE10B81"/>
    <w:rsid w:val="7E11118F"/>
    <w:rsid w:val="7E210E16"/>
    <w:rsid w:val="7E3164FE"/>
    <w:rsid w:val="7E480029"/>
    <w:rsid w:val="7E4E59A1"/>
    <w:rsid w:val="7E597CD7"/>
    <w:rsid w:val="7E623BDD"/>
    <w:rsid w:val="7E646C40"/>
    <w:rsid w:val="7E682AF4"/>
    <w:rsid w:val="7E9132FB"/>
    <w:rsid w:val="7EA52415"/>
    <w:rsid w:val="7EC06781"/>
    <w:rsid w:val="7ECF1F3E"/>
    <w:rsid w:val="7EDB452D"/>
    <w:rsid w:val="7EDF109A"/>
    <w:rsid w:val="7EE70BC1"/>
    <w:rsid w:val="7EF210A1"/>
    <w:rsid w:val="7EF35C84"/>
    <w:rsid w:val="7F0A4AEC"/>
    <w:rsid w:val="7F1F2CD5"/>
    <w:rsid w:val="7F202501"/>
    <w:rsid w:val="7F2D2D90"/>
    <w:rsid w:val="7F2E4DD6"/>
    <w:rsid w:val="7F397C9F"/>
    <w:rsid w:val="7F425028"/>
    <w:rsid w:val="7F511F5F"/>
    <w:rsid w:val="7F7F111A"/>
    <w:rsid w:val="7F9D7279"/>
    <w:rsid w:val="7FA34C3A"/>
    <w:rsid w:val="7FC441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nhideWhenUsed="0" w:uiPriority="99" w:semiHidden="0" w:name="header"/>
    <w:lsdException w:qFormat="1"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semiHidden="0" w:name="List"/>
    <w:lsdException w:uiPriority="0" w:name="List Bullet"/>
    <w:lsdException w:uiPriority="0" w:name="List Number"/>
    <w:lsdException w:qFormat="1" w:uiPriority="99" w:semiHidden="0" w:name="List 2"/>
    <w:lsdException w:qFormat="1" w:uiPriority="99"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2"/>
      <w:lang w:val="en-US" w:eastAsia="zh-CN" w:bidi="ar-SA"/>
    </w:rPr>
  </w:style>
  <w:style w:type="paragraph" w:styleId="2">
    <w:name w:val="heading 1"/>
    <w:basedOn w:val="1"/>
    <w:next w:val="1"/>
    <w:link w:val="91"/>
    <w:qFormat/>
    <w:uiPriority w:val="99"/>
    <w:pPr>
      <w:widowControl w:val="0"/>
      <w:numPr>
        <w:ilvl w:val="0"/>
        <w:numId w:val="1"/>
      </w:numPr>
      <w:autoSpaceDE w:val="0"/>
      <w:autoSpaceDN w:val="0"/>
      <w:adjustRightInd w:val="0"/>
      <w:spacing w:before="100" w:beforeAutospacing="1" w:after="100" w:afterAutospacing="1" w:line="360" w:lineRule="auto"/>
      <w:outlineLvl w:val="0"/>
    </w:pPr>
    <w:rPr>
      <w:rFonts w:eastAsia="黑体"/>
      <w:b/>
      <w:bCs/>
      <w:sz w:val="30"/>
      <w:szCs w:val="30"/>
      <w:lang w:val="zh-CN"/>
    </w:rPr>
  </w:style>
  <w:style w:type="paragraph" w:styleId="3">
    <w:name w:val="heading 2"/>
    <w:basedOn w:val="2"/>
    <w:next w:val="1"/>
    <w:link w:val="101"/>
    <w:qFormat/>
    <w:uiPriority w:val="0"/>
    <w:pPr>
      <w:keepNext/>
      <w:keepLines/>
      <w:numPr>
        <w:ilvl w:val="1"/>
      </w:numPr>
      <w:spacing w:line="240" w:lineRule="atLeast"/>
      <w:outlineLvl w:val="1"/>
    </w:pPr>
    <w:rPr>
      <w:rFonts w:eastAsia="宋体"/>
      <w:kern w:val="2"/>
      <w:sz w:val="24"/>
      <w:szCs w:val="24"/>
    </w:rPr>
  </w:style>
  <w:style w:type="paragraph" w:styleId="4">
    <w:name w:val="heading 3"/>
    <w:basedOn w:val="3"/>
    <w:next w:val="1"/>
    <w:link w:val="81"/>
    <w:qFormat/>
    <w:uiPriority w:val="9"/>
    <w:pPr>
      <w:numPr>
        <w:ilvl w:val="2"/>
        <w:numId w:val="2"/>
      </w:numPr>
      <w:tabs>
        <w:tab w:val="clear" w:pos="720"/>
      </w:tabs>
      <w:spacing w:before="50" w:beforeLines="50" w:beforeAutospacing="0" w:after="50" w:afterLines="50" w:afterAutospacing="0" w:line="240" w:lineRule="auto"/>
      <w:outlineLvl w:val="2"/>
    </w:pPr>
    <w:rPr>
      <w:sz w:val="22"/>
      <w:szCs w:val="32"/>
    </w:rPr>
  </w:style>
  <w:style w:type="paragraph" w:styleId="5">
    <w:name w:val="heading 4"/>
    <w:basedOn w:val="4"/>
    <w:next w:val="1"/>
    <w:link w:val="93"/>
    <w:qFormat/>
    <w:uiPriority w:val="0"/>
    <w:pPr>
      <w:overflowPunct w:val="0"/>
      <w:textAlignment w:val="baseline"/>
      <w:outlineLvl w:val="3"/>
    </w:pPr>
    <w:rPr>
      <w:szCs w:val="28"/>
    </w:rPr>
  </w:style>
  <w:style w:type="paragraph" w:styleId="6">
    <w:name w:val="heading 5"/>
    <w:basedOn w:val="5"/>
    <w:next w:val="1"/>
    <w:link w:val="97"/>
    <w:qFormat/>
    <w:uiPriority w:val="0"/>
    <w:pPr>
      <w:outlineLvl w:val="4"/>
    </w:pPr>
    <w:rPr>
      <w:szCs w:val="24"/>
    </w:rPr>
  </w:style>
  <w:style w:type="paragraph" w:styleId="7">
    <w:name w:val="heading 6"/>
    <w:basedOn w:val="1"/>
    <w:next w:val="1"/>
    <w:link w:val="92"/>
    <w:qFormat/>
    <w:uiPriority w:val="9"/>
    <w:pPr>
      <w:keepNext/>
      <w:keepLines/>
      <w:numPr>
        <w:ilvl w:val="5"/>
        <w:numId w:val="1"/>
      </w:numPr>
      <w:tabs>
        <w:tab w:val="left" w:pos="432"/>
      </w:tabs>
      <w:spacing w:before="240" w:after="64" w:line="320" w:lineRule="auto"/>
      <w:outlineLvl w:val="5"/>
    </w:pPr>
    <w:rPr>
      <w:rFonts w:ascii="Cambria" w:hAnsi="Cambria" w:cs="黑体"/>
      <w:b/>
      <w:bCs/>
      <w:sz w:val="24"/>
      <w:szCs w:val="24"/>
    </w:rPr>
  </w:style>
  <w:style w:type="paragraph" w:styleId="8">
    <w:name w:val="heading 7"/>
    <w:basedOn w:val="1"/>
    <w:next w:val="1"/>
    <w:link w:val="82"/>
    <w:qFormat/>
    <w:uiPriority w:val="9"/>
    <w:pPr>
      <w:keepNext/>
      <w:keepLines/>
      <w:numPr>
        <w:ilvl w:val="6"/>
        <w:numId w:val="1"/>
      </w:numPr>
      <w:tabs>
        <w:tab w:val="left" w:pos="432"/>
      </w:tabs>
      <w:spacing w:before="240" w:after="64" w:line="320" w:lineRule="auto"/>
      <w:outlineLvl w:val="6"/>
    </w:pPr>
    <w:rPr>
      <w:b/>
      <w:bCs/>
      <w:sz w:val="24"/>
      <w:szCs w:val="24"/>
    </w:rPr>
  </w:style>
  <w:style w:type="paragraph" w:styleId="9">
    <w:name w:val="heading 8"/>
    <w:basedOn w:val="1"/>
    <w:next w:val="1"/>
    <w:link w:val="100"/>
    <w:qFormat/>
    <w:uiPriority w:val="9"/>
    <w:pPr>
      <w:keepNext/>
      <w:keepLines/>
      <w:numPr>
        <w:ilvl w:val="7"/>
        <w:numId w:val="1"/>
      </w:numPr>
      <w:tabs>
        <w:tab w:val="left" w:pos="432"/>
      </w:tabs>
      <w:spacing w:before="240" w:after="64" w:line="320" w:lineRule="auto"/>
      <w:outlineLvl w:val="7"/>
    </w:pPr>
    <w:rPr>
      <w:rFonts w:ascii="Cambria" w:hAnsi="Cambria" w:cs="黑体"/>
      <w:sz w:val="24"/>
      <w:szCs w:val="24"/>
    </w:rPr>
  </w:style>
  <w:style w:type="paragraph" w:styleId="10">
    <w:name w:val="heading 9"/>
    <w:basedOn w:val="1"/>
    <w:next w:val="1"/>
    <w:link w:val="94"/>
    <w:qFormat/>
    <w:uiPriority w:val="9"/>
    <w:pPr>
      <w:keepNext/>
      <w:keepLines/>
      <w:numPr>
        <w:ilvl w:val="8"/>
        <w:numId w:val="1"/>
      </w:numPr>
      <w:tabs>
        <w:tab w:val="left" w:pos="432"/>
      </w:tabs>
      <w:spacing w:before="240" w:after="64" w:line="320" w:lineRule="auto"/>
      <w:outlineLvl w:val="8"/>
    </w:pPr>
    <w:rPr>
      <w:rFonts w:ascii="Cambria" w:hAnsi="Cambria" w:cs="黑体"/>
      <w:sz w:val="21"/>
      <w:szCs w:val="21"/>
    </w:rPr>
  </w:style>
  <w:style w:type="character" w:default="1" w:styleId="27">
    <w:name w:val="Default Paragraph Font"/>
    <w:semiHidden/>
    <w:unhideWhenUsed/>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annotation subject"/>
    <w:basedOn w:val="13"/>
    <w:next w:val="13"/>
    <w:link w:val="87"/>
    <w:unhideWhenUsed/>
    <w:qFormat/>
    <w:uiPriority w:val="99"/>
    <w:rPr>
      <w:b/>
      <w:bCs/>
    </w:rPr>
  </w:style>
  <w:style w:type="paragraph" w:styleId="13">
    <w:name w:val="annotation text"/>
    <w:basedOn w:val="1"/>
    <w:link w:val="104"/>
    <w:unhideWhenUsed/>
    <w:qFormat/>
    <w:uiPriority w:val="99"/>
    <w:rPr>
      <w:szCs w:val="20"/>
    </w:rPr>
  </w:style>
  <w:style w:type="paragraph" w:styleId="14">
    <w:name w:val="Normal Indent"/>
    <w:basedOn w:val="1"/>
    <w:qFormat/>
    <w:uiPriority w:val="0"/>
    <w:pPr>
      <w:widowControl w:val="0"/>
      <w:ind w:firstLine="420"/>
      <w:jc w:val="both"/>
    </w:pPr>
    <w:rPr>
      <w:kern w:val="2"/>
      <w:sz w:val="21"/>
      <w:szCs w:val="20"/>
    </w:rPr>
  </w:style>
  <w:style w:type="paragraph" w:styleId="15">
    <w:name w:val="caption"/>
    <w:basedOn w:val="1"/>
    <w:next w:val="1"/>
    <w:link w:val="98"/>
    <w:qFormat/>
    <w:uiPriority w:val="0"/>
    <w:pPr>
      <w:tabs>
        <w:tab w:val="left" w:pos="1418"/>
      </w:tabs>
      <w:spacing w:before="120" w:after="120"/>
    </w:pPr>
    <w:rPr>
      <w:b/>
      <w:bCs/>
      <w:szCs w:val="20"/>
    </w:rPr>
  </w:style>
  <w:style w:type="paragraph" w:styleId="16">
    <w:name w:val="Document Map"/>
    <w:basedOn w:val="1"/>
    <w:link w:val="110"/>
    <w:unhideWhenUsed/>
    <w:qFormat/>
    <w:uiPriority w:val="0"/>
    <w:rPr>
      <w:rFonts w:ascii="宋体"/>
      <w:sz w:val="18"/>
      <w:szCs w:val="18"/>
    </w:rPr>
  </w:style>
  <w:style w:type="paragraph" w:styleId="17">
    <w:name w:val="Body Text"/>
    <w:basedOn w:val="1"/>
    <w:link w:val="84"/>
    <w:qFormat/>
    <w:uiPriority w:val="0"/>
    <w:pPr>
      <w:widowControl w:val="0"/>
      <w:jc w:val="both"/>
    </w:pPr>
    <w:rPr>
      <w:color w:val="000000"/>
      <w:kern w:val="2"/>
      <w:sz w:val="21"/>
      <w:szCs w:val="20"/>
    </w:rPr>
  </w:style>
  <w:style w:type="paragraph" w:styleId="18">
    <w:name w:val="Body Text Indent"/>
    <w:basedOn w:val="1"/>
    <w:link w:val="99"/>
    <w:unhideWhenUsed/>
    <w:qFormat/>
    <w:uiPriority w:val="99"/>
    <w:pPr>
      <w:spacing w:after="120"/>
      <w:ind w:left="360"/>
    </w:pPr>
  </w:style>
  <w:style w:type="paragraph" w:styleId="19">
    <w:name w:val="List 2"/>
    <w:basedOn w:val="20"/>
    <w:unhideWhenUsed/>
    <w:qFormat/>
    <w:uiPriority w:val="99"/>
    <w:pPr>
      <w:ind w:left="851"/>
    </w:pPr>
  </w:style>
  <w:style w:type="paragraph" w:styleId="20">
    <w:name w:val="List"/>
    <w:basedOn w:val="1"/>
    <w:unhideWhenUsed/>
    <w:qFormat/>
    <w:uiPriority w:val="99"/>
    <w:pPr>
      <w:ind w:left="568" w:hanging="284"/>
    </w:pPr>
  </w:style>
  <w:style w:type="paragraph" w:styleId="21">
    <w:name w:val="Plain Text"/>
    <w:basedOn w:val="1"/>
    <w:link w:val="95"/>
    <w:unhideWhenUsed/>
    <w:qFormat/>
    <w:uiPriority w:val="99"/>
    <w:rPr>
      <w:rFonts w:eastAsia="Calibri"/>
      <w:szCs w:val="21"/>
      <w:lang w:eastAsia="en-US"/>
    </w:rPr>
  </w:style>
  <w:style w:type="paragraph" w:styleId="22">
    <w:name w:val="Date"/>
    <w:basedOn w:val="1"/>
    <w:next w:val="1"/>
    <w:link w:val="85"/>
    <w:unhideWhenUsed/>
    <w:qFormat/>
    <w:uiPriority w:val="99"/>
    <w:pPr>
      <w:ind w:left="100" w:leftChars="2500"/>
    </w:pPr>
  </w:style>
  <w:style w:type="paragraph" w:styleId="23">
    <w:name w:val="Balloon Text"/>
    <w:basedOn w:val="1"/>
    <w:link w:val="108"/>
    <w:unhideWhenUsed/>
    <w:qFormat/>
    <w:uiPriority w:val="99"/>
    <w:rPr>
      <w:rFonts w:ascii="Tahoma" w:hAnsi="Tahoma"/>
      <w:sz w:val="16"/>
      <w:szCs w:val="16"/>
    </w:rPr>
  </w:style>
  <w:style w:type="paragraph" w:styleId="24">
    <w:name w:val="footer"/>
    <w:basedOn w:val="1"/>
    <w:link w:val="103"/>
    <w:unhideWhenUsed/>
    <w:qFormat/>
    <w:uiPriority w:val="99"/>
    <w:pPr>
      <w:tabs>
        <w:tab w:val="center" w:pos="4153"/>
        <w:tab w:val="right" w:pos="8306"/>
      </w:tabs>
      <w:snapToGrid w:val="0"/>
    </w:pPr>
    <w:rPr>
      <w:sz w:val="18"/>
      <w:szCs w:val="18"/>
    </w:rPr>
  </w:style>
  <w:style w:type="paragraph" w:styleId="25">
    <w:name w:val="header"/>
    <w:basedOn w:val="1"/>
    <w:link w:val="89"/>
    <w:qFormat/>
    <w:uiPriority w:val="99"/>
    <w:pPr>
      <w:tabs>
        <w:tab w:val="center" w:pos="4536"/>
        <w:tab w:val="right" w:pos="9072"/>
      </w:tabs>
    </w:pPr>
    <w:rPr>
      <w:rFonts w:ascii="Arial" w:hAnsi="Arial" w:eastAsia="MS Mincho"/>
      <w:b/>
      <w:szCs w:val="24"/>
      <w:lang w:eastAsia="en-US"/>
    </w:rPr>
  </w:style>
  <w:style w:type="paragraph" w:styleId="26">
    <w:name w:val="Normal (Web)"/>
    <w:basedOn w:val="1"/>
    <w:unhideWhenUsed/>
    <w:qFormat/>
    <w:uiPriority w:val="99"/>
    <w:rPr>
      <w:rFonts w:ascii="宋体" w:hAnsi="宋体" w:cs="宋体"/>
      <w:sz w:val="24"/>
      <w:szCs w:val="24"/>
    </w:rPr>
  </w:style>
  <w:style w:type="character" w:styleId="28">
    <w:name w:val="Emphasis"/>
    <w:basedOn w:val="27"/>
    <w:qFormat/>
    <w:uiPriority w:val="20"/>
    <w:rPr>
      <w:i/>
    </w:rPr>
  </w:style>
  <w:style w:type="character" w:styleId="29">
    <w:name w:val="Hyperlink"/>
    <w:unhideWhenUsed/>
    <w:qFormat/>
    <w:uiPriority w:val="99"/>
    <w:rPr>
      <w:color w:val="0000FF"/>
      <w:u w:val="single"/>
    </w:rPr>
  </w:style>
  <w:style w:type="character" w:styleId="30">
    <w:name w:val="annotation reference"/>
    <w:unhideWhenUsed/>
    <w:qFormat/>
    <w:uiPriority w:val="99"/>
    <w:rPr>
      <w:sz w:val="16"/>
      <w:szCs w:val="16"/>
    </w:rPr>
  </w:style>
  <w:style w:type="table" w:styleId="32">
    <w:name w:val="Table Grid"/>
    <w:basedOn w:val="31"/>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paragraph" w:customStyle="1" w:styleId="33">
    <w:name w:val="TH"/>
    <w:basedOn w:val="1"/>
    <w:link w:val="83"/>
    <w:qFormat/>
    <w:uiPriority w:val="0"/>
    <w:pPr>
      <w:keepNext/>
      <w:keepLines/>
      <w:spacing w:before="60" w:after="180"/>
      <w:jc w:val="center"/>
    </w:pPr>
    <w:rPr>
      <w:rFonts w:ascii="Arial" w:hAnsi="Arial"/>
      <w:b/>
      <w:szCs w:val="20"/>
      <w:lang w:eastAsia="en-US"/>
    </w:rPr>
  </w:style>
  <w:style w:type="paragraph" w:customStyle="1" w:styleId="34">
    <w:name w:val="列出段落5"/>
    <w:basedOn w:val="1"/>
    <w:unhideWhenUsed/>
    <w:qFormat/>
    <w:uiPriority w:val="99"/>
    <w:pPr>
      <w:ind w:firstLine="420" w:firstLineChars="200"/>
    </w:pPr>
  </w:style>
  <w:style w:type="paragraph" w:customStyle="1" w:styleId="35">
    <w:name w:val="EQ"/>
    <w:basedOn w:val="1"/>
    <w:next w:val="1"/>
    <w:qFormat/>
    <w:uiPriority w:val="0"/>
    <w:pPr>
      <w:keepLines/>
      <w:tabs>
        <w:tab w:val="center" w:pos="4536"/>
        <w:tab w:val="right" w:pos="9072"/>
      </w:tabs>
      <w:overflowPunct w:val="0"/>
      <w:spacing w:after="180"/>
      <w:textAlignment w:val="baseline"/>
    </w:pPr>
  </w:style>
  <w:style w:type="paragraph" w:customStyle="1" w:styleId="36">
    <w:name w:val="样式 ！正文"/>
    <w:basedOn w:val="1"/>
    <w:qFormat/>
    <w:uiPriority w:val="0"/>
    <w:pPr>
      <w:widowControl w:val="0"/>
      <w:spacing w:before="40" w:after="40" w:line="300" w:lineRule="auto"/>
      <w:ind w:firstLine="420"/>
      <w:jc w:val="both"/>
    </w:pPr>
    <w:rPr>
      <w:rFonts w:cs="宋体"/>
      <w:kern w:val="2"/>
      <w:sz w:val="21"/>
      <w:szCs w:val="20"/>
    </w:rPr>
  </w:style>
  <w:style w:type="paragraph" w:customStyle="1" w:styleId="37">
    <w:name w:val="List Paragraph5"/>
    <w:basedOn w:val="1"/>
    <w:qFormat/>
    <w:uiPriority w:val="99"/>
    <w:pPr>
      <w:ind w:firstLine="420" w:firstLineChars="200"/>
    </w:pPr>
  </w:style>
  <w:style w:type="paragraph" w:customStyle="1" w:styleId="38">
    <w:name w:val="CR Cover Page"/>
    <w:qFormat/>
    <w:uiPriority w:val="0"/>
    <w:pPr>
      <w:spacing w:after="120"/>
    </w:pPr>
    <w:rPr>
      <w:rFonts w:ascii="Arial" w:hAnsi="Arial" w:eastAsia="宋体" w:cs="Times New Roman"/>
      <w:sz w:val="21"/>
      <w:szCs w:val="22"/>
      <w:lang w:val="en-GB" w:eastAsia="en-US" w:bidi="ar-SA"/>
    </w:rPr>
  </w:style>
  <w:style w:type="paragraph" w:customStyle="1" w:styleId="39">
    <w:name w:val="TAH"/>
    <w:basedOn w:val="40"/>
    <w:link w:val="116"/>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b/>
    </w:rPr>
  </w:style>
  <w:style w:type="paragraph" w:customStyle="1" w:styleId="40">
    <w:name w:val="TAC"/>
    <w:basedOn w:val="41"/>
    <w:link w:val="115"/>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center"/>
    </w:pPr>
    <w:rPr>
      <w:szCs w:val="20"/>
      <w:lang w:eastAsia="en-US"/>
    </w:rPr>
  </w:style>
  <w:style w:type="paragraph" w:customStyle="1" w:styleId="41">
    <w:name w:val="TAL"/>
    <w:basedOn w:val="1"/>
    <w:qFormat/>
    <w:uiPriority w:val="0"/>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rFonts w:ascii="Arial" w:hAnsi="Arial"/>
      <w:sz w:val="18"/>
    </w:rPr>
  </w:style>
  <w:style w:type="paragraph" w:customStyle="1" w:styleId="42">
    <w:name w:val="列出段落4"/>
    <w:basedOn w:val="1"/>
    <w:qFormat/>
    <w:uiPriority w:val="99"/>
    <w:pPr>
      <w:ind w:firstLine="420" w:firstLineChars="200"/>
    </w:pPr>
  </w:style>
  <w:style w:type="paragraph" w:customStyle="1" w:styleId="43">
    <w:name w:val="LGTdoc_본문"/>
    <w:basedOn w:val="1"/>
    <w:qFormat/>
    <w:uiPriority w:val="0"/>
    <w:pPr>
      <w:widowControl w:val="0"/>
      <w:autoSpaceDE w:val="0"/>
      <w:autoSpaceDN w:val="0"/>
      <w:adjustRightInd w:val="0"/>
      <w:snapToGrid w:val="0"/>
      <w:spacing w:afterLines="50" w:line="264" w:lineRule="auto"/>
      <w:jc w:val="both"/>
    </w:pPr>
    <w:rPr>
      <w:kern w:val="2"/>
      <w:sz w:val="22"/>
      <w:lang w:eastAsia="ko-KR"/>
    </w:rPr>
  </w:style>
  <w:style w:type="paragraph" w:customStyle="1" w:styleId="44">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45">
    <w:name w:val="TAN"/>
    <w:basedOn w:val="1"/>
    <w:qFormat/>
    <w:uiPriority w:val="0"/>
    <w:pPr>
      <w:keepNext/>
      <w:keepLines/>
      <w:ind w:left="851" w:hanging="851"/>
    </w:pPr>
    <w:rPr>
      <w:rFonts w:ascii="Arial" w:hAnsi="Arial"/>
      <w:sz w:val="18"/>
      <w:szCs w:val="20"/>
      <w:lang w:eastAsia="en-US"/>
    </w:rPr>
  </w:style>
  <w:style w:type="paragraph" w:styleId="46">
    <w:name w:val="List Paragraph"/>
    <w:basedOn w:val="1"/>
    <w:link w:val="117"/>
    <w:qFormat/>
    <w:uiPriority w:val="34"/>
    <w:pPr>
      <w:ind w:left="840" w:leftChars="400"/>
    </w:pPr>
    <w:rPr>
      <w:rFonts w:ascii="Times" w:hAnsi="Times" w:eastAsia="Batang"/>
      <w:szCs w:val="24"/>
      <w:lang w:val="en-GB"/>
    </w:rPr>
  </w:style>
  <w:style w:type="paragraph" w:customStyle="1" w:styleId="47">
    <w:name w:val="修订2"/>
    <w:semiHidden/>
    <w:qFormat/>
    <w:uiPriority w:val="99"/>
    <w:rPr>
      <w:rFonts w:ascii="Times New Roman" w:hAnsi="Times New Roman" w:eastAsia="宋体" w:cs="Times New Roman"/>
      <w:szCs w:val="22"/>
      <w:lang w:val="en-US" w:eastAsia="zh-CN" w:bidi="ar-SA"/>
    </w:rPr>
  </w:style>
  <w:style w:type="paragraph" w:customStyle="1" w:styleId="48">
    <w:name w:val="List Paragraph4"/>
    <w:basedOn w:val="1"/>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720"/>
      <w:contextualSpacing/>
    </w:pPr>
    <w:rPr>
      <w:sz w:val="24"/>
    </w:rPr>
  </w:style>
  <w:style w:type="paragraph" w:customStyle="1" w:styleId="49">
    <w:name w:val="List Paragraph9"/>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firstLine="420" w:firstLineChars="200"/>
    </w:pPr>
    <w:rPr>
      <w:rFonts w:eastAsia="宋体"/>
    </w:rPr>
  </w:style>
  <w:style w:type="paragraph" w:customStyle="1" w:styleId="50">
    <w:name w:val="List Paragraph3"/>
    <w:basedOn w:val="1"/>
    <w:qFormat/>
    <w:uiPriority w:val="99"/>
    <w:pPr>
      <w:ind w:firstLine="420" w:firstLineChars="200"/>
    </w:pPr>
  </w:style>
  <w:style w:type="paragraph" w:customStyle="1" w:styleId="51">
    <w:name w:val="Doc-text2"/>
    <w:basedOn w:val="1"/>
    <w:link w:val="111"/>
    <w:qFormat/>
    <w:uiPriority w:val="0"/>
    <w:pPr>
      <w:tabs>
        <w:tab w:val="left" w:pos="1622"/>
      </w:tabs>
      <w:ind w:left="1622" w:hanging="363"/>
    </w:pPr>
    <w:rPr>
      <w:rFonts w:ascii="Arial" w:hAnsi="Arial" w:eastAsia="MS Mincho"/>
      <w:szCs w:val="24"/>
    </w:rPr>
  </w:style>
  <w:style w:type="paragraph" w:customStyle="1" w:styleId="52">
    <w:name w:val="B2"/>
    <w:basedOn w:val="19"/>
    <w:qFormat/>
    <w:uiPriority w:val="0"/>
  </w:style>
  <w:style w:type="paragraph" w:customStyle="1" w:styleId="53">
    <w:name w:val="TF"/>
    <w:basedOn w:val="33"/>
    <w:link w:val="90"/>
    <w:qFormat/>
    <w:uiPriority w:val="0"/>
    <w:pPr>
      <w:keepNext w:val="0"/>
      <w:spacing w:before="0" w:after="240"/>
    </w:pPr>
    <w:rPr>
      <w:lang w:val="en-GB"/>
    </w:rPr>
  </w:style>
  <w:style w:type="paragraph" w:customStyle="1" w:styleId="54">
    <w:name w:val="z-窗体底端1"/>
    <w:basedOn w:val="1"/>
    <w:next w:val="1"/>
    <w:link w:val="106"/>
    <w:unhideWhenUsed/>
    <w:qFormat/>
    <w:uiPriority w:val="99"/>
    <w:pPr>
      <w:pBdr>
        <w:top w:val="single" w:color="auto" w:sz="6" w:space="1"/>
      </w:pBdr>
      <w:jc w:val="center"/>
    </w:pPr>
    <w:rPr>
      <w:rFonts w:ascii="Arial" w:hAnsi="Arial"/>
      <w:vanish/>
      <w:sz w:val="16"/>
      <w:szCs w:val="16"/>
    </w:rPr>
  </w:style>
  <w:style w:type="paragraph" w:customStyle="1" w:styleId="55">
    <w:name w:val="修订1"/>
    <w:semiHidden/>
    <w:qFormat/>
    <w:uiPriority w:val="99"/>
    <w:rPr>
      <w:rFonts w:ascii="Calibri" w:hAnsi="Calibri" w:eastAsia="宋体" w:cs="Times New Roman"/>
      <w:sz w:val="22"/>
      <w:szCs w:val="22"/>
      <w:lang w:val="en-US" w:eastAsia="zh-CN" w:bidi="ar-SA"/>
    </w:rPr>
  </w:style>
  <w:style w:type="paragraph" w:customStyle="1" w:styleId="56">
    <w:name w:val="_Style 55"/>
    <w:unhideWhenUsed/>
    <w:qFormat/>
    <w:uiPriority w:val="99"/>
    <w:rPr>
      <w:rFonts w:ascii="Times New Roman" w:hAnsi="Times New Roman" w:eastAsia="Times New Roman" w:cs="Times New Roman"/>
      <w:szCs w:val="22"/>
      <w:lang w:val="en-US" w:eastAsia="zh-CN" w:bidi="ar-SA"/>
    </w:rPr>
  </w:style>
  <w:style w:type="paragraph" w:customStyle="1" w:styleId="57">
    <w:name w:val="_Style 10"/>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840" w:leftChars="400"/>
    </w:pPr>
  </w:style>
  <w:style w:type="paragraph" w:customStyle="1" w:styleId="58">
    <w:name w:val="B3"/>
    <w:basedOn w:val="11"/>
    <w:qFormat/>
    <w:uiPriority w:val="0"/>
    <w:pPr>
      <w:spacing w:after="180"/>
      <w:ind w:left="1135" w:leftChars="0" w:hanging="284" w:firstLineChars="0"/>
    </w:pPr>
    <w:rPr>
      <w:rFonts w:eastAsia="MS Mincho"/>
      <w:szCs w:val="20"/>
      <w:lang w:eastAsia="en-US"/>
    </w:rPr>
  </w:style>
  <w:style w:type="paragraph" w:customStyle="1" w:styleId="59">
    <w:name w:val="RAN1 text"/>
    <w:basedOn w:val="17"/>
    <w:qFormat/>
    <w:uiPriority w:val="0"/>
    <w:rPr>
      <w:rFonts w:eastAsia="MS Mincho"/>
    </w:rPr>
  </w:style>
  <w:style w:type="paragraph" w:customStyle="1" w:styleId="60">
    <w:name w:val="列出段落3"/>
    <w:basedOn w:val="1"/>
    <w:qFormat/>
    <w:uiPriority w:val="99"/>
    <w:pPr>
      <w:ind w:firstLine="420" w:firstLineChars="200"/>
    </w:pPr>
  </w:style>
  <w:style w:type="paragraph" w:customStyle="1" w:styleId="61">
    <w:name w:val="_Style 1"/>
    <w:basedOn w:val="1"/>
    <w:qFormat/>
    <w:uiPriority w:val="34"/>
    <w:pPr>
      <w:ind w:left="840" w:leftChars="400"/>
    </w:pPr>
  </w:style>
  <w:style w:type="paragraph" w:customStyle="1" w:styleId="62">
    <w:name w:val="列出段落2"/>
    <w:basedOn w:val="1"/>
    <w:qFormat/>
    <w:uiPriority w:val="99"/>
    <w:pPr>
      <w:ind w:left="720"/>
      <w:contextualSpacing/>
    </w:pPr>
  </w:style>
  <w:style w:type="paragraph" w:customStyle="1" w:styleId="63">
    <w:name w:val="B1"/>
    <w:basedOn w:val="20"/>
    <w:qFormat/>
    <w:uiPriority w:val="0"/>
  </w:style>
  <w:style w:type="paragraph" w:customStyle="1" w:styleId="64">
    <w:name w:val="List Paragraph1"/>
    <w:basedOn w:val="1"/>
    <w:unhideWhenUsed/>
    <w:qFormat/>
    <w:uiPriority w:val="99"/>
    <w:pPr>
      <w:ind w:firstLine="420" w:firstLineChars="200"/>
    </w:pPr>
  </w:style>
  <w:style w:type="paragraph" w:customStyle="1" w:styleId="65">
    <w:name w:val="列出段落1"/>
    <w:basedOn w:val="1"/>
    <w:link w:val="88"/>
    <w:qFormat/>
    <w:uiPriority w:val="34"/>
    <w:pPr>
      <w:widowControl w:val="0"/>
      <w:ind w:firstLine="420" w:firstLineChars="200"/>
      <w:jc w:val="both"/>
    </w:pPr>
    <w:rPr>
      <w:kern w:val="2"/>
      <w:sz w:val="21"/>
      <w:szCs w:val="24"/>
    </w:rPr>
  </w:style>
  <w:style w:type="paragraph" w:customStyle="1" w:styleId="66">
    <w:name w:val="Revision2"/>
    <w:unhideWhenUsed/>
    <w:qFormat/>
    <w:uiPriority w:val="99"/>
    <w:rPr>
      <w:rFonts w:ascii="Times New Roman" w:hAnsi="Times New Roman" w:eastAsia="Times New Roman" w:cs="Times New Roman"/>
      <w:szCs w:val="22"/>
      <w:lang w:val="en-US" w:eastAsia="zh-CN" w:bidi="ar-SA"/>
    </w:rPr>
  </w:style>
  <w:style w:type="paragraph" w:customStyle="1" w:styleId="67">
    <w:name w:val="List Paragraph7"/>
    <w:basedOn w:val="1"/>
    <w:qFormat/>
    <w:uiPriority w:val="34"/>
    <w:pPr>
      <w:ind w:firstLine="420"/>
    </w:pPr>
    <w:rPr>
      <w:rFonts w:ascii="MS PGothic" w:hAnsi="MS PGothic" w:eastAsia="MS PGothic" w:cs="宋体"/>
      <w:sz w:val="24"/>
      <w:szCs w:val="24"/>
    </w:rPr>
  </w:style>
  <w:style w:type="paragraph" w:customStyle="1" w:styleId="68">
    <w:name w:val="表格文字居左"/>
    <w:basedOn w:val="1"/>
    <w:next w:val="1"/>
    <w:qFormat/>
    <w:uiPriority w:val="0"/>
    <w:pPr>
      <w:widowControl w:val="0"/>
      <w:jc w:val="both"/>
    </w:pPr>
    <w:rPr>
      <w:rFonts w:ascii="Arial" w:hAnsi="Arial" w:cs="宋体"/>
      <w:kern w:val="2"/>
      <w:sz w:val="21"/>
      <w:szCs w:val="20"/>
    </w:rPr>
  </w:style>
  <w:style w:type="paragraph" w:customStyle="1" w:styleId="69">
    <w:name w:val="_Style 3"/>
    <w:basedOn w:val="1"/>
    <w:qFormat/>
    <w:uiPriority w:val="34"/>
    <w:pPr>
      <w:ind w:left="840" w:leftChars="400"/>
    </w:pPr>
  </w:style>
  <w:style w:type="paragraph" w:customStyle="1" w:styleId="7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szCs w:val="22"/>
      <w:lang w:val="en-US" w:eastAsia="zh-CN" w:bidi="ar-SA"/>
    </w:rPr>
  </w:style>
  <w:style w:type="paragraph" w:customStyle="1" w:styleId="71">
    <w:name w:val="List Paragraph6"/>
    <w:basedOn w:val="1"/>
    <w:qFormat/>
    <w:uiPriority w:val="99"/>
    <w:pPr>
      <w:ind w:firstLine="420" w:firstLineChars="200"/>
    </w:pPr>
  </w:style>
  <w:style w:type="paragraph" w:customStyle="1" w:styleId="72">
    <w:name w:val="tablecell"/>
    <w:basedOn w:val="1"/>
    <w:qFormat/>
    <w:uiPriority w:val="0"/>
    <w:pPr>
      <w:autoSpaceDE w:val="0"/>
      <w:autoSpaceDN w:val="0"/>
      <w:adjustRightInd w:val="0"/>
      <w:snapToGrid w:val="0"/>
      <w:spacing w:before="40" w:after="40"/>
    </w:pPr>
    <w:rPr>
      <w:lang w:eastAsia="en-US"/>
    </w:rPr>
  </w:style>
  <w:style w:type="paragraph" w:customStyle="1" w:styleId="73">
    <w:name w:val="tableheader"/>
    <w:basedOn w:val="1"/>
    <w:qFormat/>
    <w:uiPriority w:val="0"/>
    <w:pPr>
      <w:snapToGrid w:val="0"/>
      <w:spacing w:before="40" w:after="40"/>
      <w:jc w:val="center"/>
    </w:pPr>
    <w:rPr>
      <w:rFonts w:cs="Calibri"/>
      <w:b/>
      <w:bCs/>
      <w:color w:val="000000"/>
      <w:lang w:eastAsia="en-US"/>
    </w:rPr>
  </w:style>
  <w:style w:type="paragraph" w:customStyle="1" w:styleId="74">
    <w:name w:val="Test"/>
    <w:basedOn w:val="1"/>
    <w:qFormat/>
    <w:uiPriority w:val="0"/>
    <w:pPr>
      <w:spacing w:before="60" w:after="60" w:line="280" w:lineRule="atLeast"/>
      <w:ind w:left="2160"/>
      <w:jc w:val="both"/>
    </w:pPr>
    <w:rPr>
      <w:rFonts w:eastAsia="MS Mincho"/>
      <w:szCs w:val="20"/>
      <w:lang w:eastAsia="en-US"/>
    </w:rPr>
  </w:style>
  <w:style w:type="paragraph" w:customStyle="1" w:styleId="75">
    <w:name w:val="main text"/>
    <w:basedOn w:val="1"/>
    <w:link w:val="107"/>
    <w:qFormat/>
    <w:uiPriority w:val="0"/>
    <w:pPr>
      <w:spacing w:before="60" w:after="60" w:line="288" w:lineRule="auto"/>
      <w:ind w:firstLine="200" w:firstLineChars="200"/>
      <w:jc w:val="both"/>
    </w:pPr>
    <w:rPr>
      <w:rFonts w:eastAsia="Malgun Gothic"/>
      <w:szCs w:val="20"/>
      <w:lang w:eastAsia="ko-KR"/>
    </w:rPr>
  </w:style>
  <w:style w:type="paragraph" w:customStyle="1" w:styleId="76">
    <w:name w:val="Revision1"/>
    <w:semiHidden/>
    <w:qFormat/>
    <w:uiPriority w:val="99"/>
    <w:rPr>
      <w:rFonts w:ascii="Times New Roman" w:hAnsi="Times New Roman" w:eastAsia="宋体" w:cs="Times New Roman"/>
      <w:szCs w:val="22"/>
      <w:lang w:val="en-US" w:eastAsia="zh-CN" w:bidi="ar-SA"/>
    </w:rPr>
  </w:style>
  <w:style w:type="paragraph" w:customStyle="1" w:styleId="77">
    <w:name w:val="RAN1 bullet1"/>
    <w:basedOn w:val="1"/>
    <w:qFormat/>
    <w:uiPriority w:val="0"/>
    <w:pPr>
      <w:numPr>
        <w:ilvl w:val="0"/>
        <w:numId w:val="3"/>
      </w:numPr>
    </w:pPr>
  </w:style>
  <w:style w:type="paragraph" w:customStyle="1" w:styleId="78">
    <w:name w:val="List Paragraph2"/>
    <w:basedOn w:val="1"/>
    <w:qFormat/>
    <w:uiPriority w:val="99"/>
    <w:pPr>
      <w:ind w:firstLine="420" w:firstLineChars="200"/>
    </w:pPr>
  </w:style>
  <w:style w:type="paragraph" w:customStyle="1" w:styleId="79">
    <w:name w:val="ZA"/>
    <w:qFormat/>
    <w:uiPriority w:val="0"/>
    <w:pPr>
      <w:widowControl w:val="0"/>
      <w:pBdr>
        <w:bottom w:val="single" w:color="auto" w:sz="12" w:space="1"/>
      </w:pBdr>
      <w:jc w:val="right"/>
    </w:pPr>
    <w:rPr>
      <w:rFonts w:ascii="Arial" w:hAnsi="Arial" w:eastAsia="宋体" w:cs="Times New Roman"/>
      <w:sz w:val="40"/>
      <w:lang w:val="en-US" w:eastAsia="en-US" w:bidi="ar-SA"/>
    </w:rPr>
  </w:style>
  <w:style w:type="paragraph" w:customStyle="1" w:styleId="80">
    <w:name w:val="z-窗体顶端1"/>
    <w:basedOn w:val="1"/>
    <w:next w:val="1"/>
    <w:link w:val="86"/>
    <w:unhideWhenUsed/>
    <w:qFormat/>
    <w:uiPriority w:val="99"/>
    <w:pPr>
      <w:pBdr>
        <w:bottom w:val="single" w:color="auto" w:sz="6" w:space="1"/>
      </w:pBdr>
      <w:jc w:val="center"/>
    </w:pPr>
    <w:rPr>
      <w:rFonts w:ascii="Arial" w:hAnsi="Arial"/>
      <w:vanish/>
      <w:sz w:val="16"/>
      <w:szCs w:val="16"/>
    </w:rPr>
  </w:style>
  <w:style w:type="character" w:customStyle="1" w:styleId="81">
    <w:name w:val="Heading 3 Char"/>
    <w:link w:val="4"/>
    <w:qFormat/>
    <w:uiPriority w:val="9"/>
    <w:rPr>
      <w:rFonts w:ascii="Times New Roman" w:hAnsi="Times New Roman" w:eastAsia="宋体"/>
      <w:b/>
      <w:bCs/>
      <w:sz w:val="22"/>
      <w:szCs w:val="32"/>
      <w:lang w:val="en-US" w:eastAsia="zh-CN"/>
    </w:rPr>
  </w:style>
  <w:style w:type="character" w:customStyle="1" w:styleId="82">
    <w:name w:val="Heading 7 Char"/>
    <w:link w:val="8"/>
    <w:semiHidden/>
    <w:qFormat/>
    <w:uiPriority w:val="9"/>
    <w:rPr>
      <w:b/>
      <w:bCs/>
      <w:sz w:val="24"/>
      <w:szCs w:val="24"/>
      <w:lang w:val="en-US" w:eastAsia="zh-CN"/>
    </w:rPr>
  </w:style>
  <w:style w:type="character" w:customStyle="1" w:styleId="83">
    <w:name w:val="TH Char"/>
    <w:link w:val="33"/>
    <w:qFormat/>
    <w:uiPriority w:val="0"/>
    <w:rPr>
      <w:rFonts w:ascii="Arial" w:hAnsi="Arial"/>
      <w:b/>
      <w:lang w:eastAsia="en-US"/>
    </w:rPr>
  </w:style>
  <w:style w:type="character" w:customStyle="1" w:styleId="84">
    <w:name w:val="Body Text Char"/>
    <w:link w:val="17"/>
    <w:qFormat/>
    <w:uiPriority w:val="0"/>
    <w:rPr>
      <w:rFonts w:ascii="Times New Roman" w:hAnsi="Times New Roman" w:eastAsia="宋体"/>
      <w:color w:val="000000"/>
      <w:kern w:val="2"/>
      <w:sz w:val="21"/>
    </w:rPr>
  </w:style>
  <w:style w:type="character" w:customStyle="1" w:styleId="85">
    <w:name w:val="Date Char"/>
    <w:link w:val="22"/>
    <w:semiHidden/>
    <w:qFormat/>
    <w:uiPriority w:val="99"/>
    <w:rPr>
      <w:sz w:val="22"/>
      <w:szCs w:val="22"/>
    </w:rPr>
  </w:style>
  <w:style w:type="character" w:customStyle="1" w:styleId="86">
    <w:name w:val="z-窗体顶端 Char"/>
    <w:link w:val="80"/>
    <w:semiHidden/>
    <w:qFormat/>
    <w:uiPriority w:val="99"/>
    <w:rPr>
      <w:rFonts w:ascii="Arial" w:hAnsi="Arial" w:cs="Arial"/>
      <w:vanish/>
      <w:sz w:val="16"/>
      <w:szCs w:val="16"/>
    </w:rPr>
  </w:style>
  <w:style w:type="character" w:customStyle="1" w:styleId="87">
    <w:name w:val="Comment Subject Char"/>
    <w:link w:val="12"/>
    <w:semiHidden/>
    <w:qFormat/>
    <w:uiPriority w:val="99"/>
    <w:rPr>
      <w:b/>
      <w:bCs/>
    </w:rPr>
  </w:style>
  <w:style w:type="character" w:customStyle="1" w:styleId="88">
    <w:name w:val="列出段落 Char"/>
    <w:link w:val="65"/>
    <w:qFormat/>
    <w:uiPriority w:val="34"/>
    <w:rPr>
      <w:rFonts w:ascii="Times New Roman" w:hAnsi="Times New Roman"/>
      <w:kern w:val="2"/>
      <w:sz w:val="21"/>
      <w:szCs w:val="24"/>
    </w:rPr>
  </w:style>
  <w:style w:type="character" w:customStyle="1" w:styleId="89">
    <w:name w:val="Header Char"/>
    <w:link w:val="25"/>
    <w:qFormat/>
    <w:uiPriority w:val="99"/>
    <w:rPr>
      <w:rFonts w:ascii="Arial" w:hAnsi="Arial" w:eastAsia="MS Mincho"/>
      <w:b/>
      <w:szCs w:val="24"/>
      <w:lang w:eastAsia="en-US"/>
    </w:rPr>
  </w:style>
  <w:style w:type="character" w:customStyle="1" w:styleId="90">
    <w:name w:val="TF Char"/>
    <w:link w:val="53"/>
    <w:qFormat/>
    <w:uiPriority w:val="0"/>
    <w:rPr>
      <w:rFonts w:ascii="Arial" w:hAnsi="Arial"/>
      <w:b/>
      <w:lang w:val="en-GB" w:eastAsia="en-US"/>
    </w:rPr>
  </w:style>
  <w:style w:type="character" w:customStyle="1" w:styleId="91">
    <w:name w:val="Heading 1 Char"/>
    <w:link w:val="2"/>
    <w:qFormat/>
    <w:uiPriority w:val="99"/>
    <w:rPr>
      <w:rFonts w:ascii="Times New Roman" w:hAnsi="Times New Roman" w:eastAsia="黑体"/>
      <w:b/>
      <w:bCs/>
      <w:sz w:val="30"/>
      <w:szCs w:val="30"/>
      <w:lang w:val="zh-CN" w:eastAsia="zh-CN"/>
    </w:rPr>
  </w:style>
  <w:style w:type="character" w:customStyle="1" w:styleId="92">
    <w:name w:val="Heading 6 Char"/>
    <w:link w:val="7"/>
    <w:semiHidden/>
    <w:qFormat/>
    <w:uiPriority w:val="9"/>
    <w:rPr>
      <w:rFonts w:ascii="Cambria" w:hAnsi="Cambria" w:eastAsia="宋体" w:cs="黑体"/>
      <w:b/>
      <w:bCs/>
      <w:sz w:val="24"/>
      <w:szCs w:val="24"/>
      <w:lang w:val="en-US" w:eastAsia="zh-CN"/>
    </w:rPr>
  </w:style>
  <w:style w:type="character" w:customStyle="1" w:styleId="93">
    <w:name w:val="Heading 4 Char"/>
    <w:link w:val="5"/>
    <w:qFormat/>
    <w:uiPriority w:val="0"/>
    <w:rPr>
      <w:rFonts w:ascii="Times New Roman" w:hAnsi="Times New Roman"/>
      <w:b/>
      <w:sz w:val="28"/>
      <w:szCs w:val="28"/>
      <w:lang w:eastAsia="zh-CN"/>
    </w:rPr>
  </w:style>
  <w:style w:type="character" w:customStyle="1" w:styleId="94">
    <w:name w:val="Heading 9 Char"/>
    <w:link w:val="10"/>
    <w:semiHidden/>
    <w:qFormat/>
    <w:uiPriority w:val="9"/>
    <w:rPr>
      <w:rFonts w:ascii="Cambria" w:hAnsi="Cambria" w:eastAsia="宋体" w:cs="黑体"/>
      <w:sz w:val="21"/>
      <w:szCs w:val="21"/>
      <w:lang w:val="en-US" w:eastAsia="zh-CN"/>
    </w:rPr>
  </w:style>
  <w:style w:type="character" w:customStyle="1" w:styleId="95">
    <w:name w:val="Plain Text Char"/>
    <w:link w:val="21"/>
    <w:qFormat/>
    <w:uiPriority w:val="99"/>
    <w:rPr>
      <w:rFonts w:eastAsia="Calibri"/>
      <w:sz w:val="22"/>
      <w:szCs w:val="21"/>
      <w:lang w:eastAsia="en-US"/>
    </w:rPr>
  </w:style>
  <w:style w:type="character" w:customStyle="1" w:styleId="96">
    <w:name w:val="apple-converted-space"/>
    <w:basedOn w:val="27"/>
    <w:qFormat/>
    <w:uiPriority w:val="0"/>
  </w:style>
  <w:style w:type="character" w:customStyle="1" w:styleId="97">
    <w:name w:val="Heading 5 Char"/>
    <w:link w:val="6"/>
    <w:qFormat/>
    <w:uiPriority w:val="0"/>
    <w:rPr>
      <w:rFonts w:ascii="Times New Roman" w:hAnsi="Times New Roman"/>
      <w:b/>
      <w:sz w:val="24"/>
      <w:szCs w:val="24"/>
      <w:lang w:eastAsia="zh-CN"/>
    </w:rPr>
  </w:style>
  <w:style w:type="character" w:customStyle="1" w:styleId="98">
    <w:name w:val="Caption Char"/>
    <w:link w:val="15"/>
    <w:qFormat/>
    <w:uiPriority w:val="0"/>
    <w:rPr>
      <w:rFonts w:ascii="Times New Roman" w:hAnsi="Times New Roman"/>
      <w:b/>
      <w:bCs/>
    </w:rPr>
  </w:style>
  <w:style w:type="character" w:customStyle="1" w:styleId="99">
    <w:name w:val="Body Text Indent Char"/>
    <w:link w:val="18"/>
    <w:semiHidden/>
    <w:qFormat/>
    <w:uiPriority w:val="99"/>
    <w:rPr>
      <w:sz w:val="22"/>
      <w:szCs w:val="22"/>
    </w:rPr>
  </w:style>
  <w:style w:type="character" w:customStyle="1" w:styleId="100">
    <w:name w:val="Heading 8 Char"/>
    <w:link w:val="9"/>
    <w:semiHidden/>
    <w:qFormat/>
    <w:uiPriority w:val="9"/>
    <w:rPr>
      <w:rFonts w:ascii="Cambria" w:hAnsi="Cambria" w:eastAsia="宋体" w:cs="黑体"/>
      <w:sz w:val="24"/>
      <w:szCs w:val="24"/>
      <w:lang w:val="en-US" w:eastAsia="zh-CN"/>
    </w:rPr>
  </w:style>
  <w:style w:type="character" w:customStyle="1" w:styleId="101">
    <w:name w:val="Heading 2 Char"/>
    <w:link w:val="3"/>
    <w:qFormat/>
    <w:uiPriority w:val="0"/>
    <w:rPr>
      <w:rFonts w:ascii="Times New Roman" w:hAnsi="Times New Roman" w:eastAsia="宋体"/>
      <w:b/>
      <w:bCs/>
      <w:kern w:val="2"/>
      <w:sz w:val="24"/>
      <w:szCs w:val="24"/>
      <w:lang w:val="zh-CN"/>
    </w:rPr>
  </w:style>
  <w:style w:type="character" w:customStyle="1" w:styleId="102">
    <w:name w:val="short_text"/>
    <w:basedOn w:val="27"/>
    <w:qFormat/>
    <w:uiPriority w:val="0"/>
  </w:style>
  <w:style w:type="character" w:customStyle="1" w:styleId="103">
    <w:name w:val="Footer Char"/>
    <w:link w:val="24"/>
    <w:qFormat/>
    <w:uiPriority w:val="99"/>
    <w:rPr>
      <w:sz w:val="18"/>
      <w:szCs w:val="18"/>
    </w:rPr>
  </w:style>
  <w:style w:type="character" w:customStyle="1" w:styleId="104">
    <w:name w:val="Comment Text Char"/>
    <w:basedOn w:val="27"/>
    <w:link w:val="13"/>
    <w:qFormat/>
    <w:uiPriority w:val="99"/>
  </w:style>
  <w:style w:type="character" w:customStyle="1" w:styleId="105">
    <w:name w:val="hps"/>
    <w:basedOn w:val="27"/>
    <w:qFormat/>
    <w:uiPriority w:val="0"/>
  </w:style>
  <w:style w:type="character" w:customStyle="1" w:styleId="106">
    <w:name w:val="z-窗体底端 Char"/>
    <w:link w:val="54"/>
    <w:semiHidden/>
    <w:qFormat/>
    <w:uiPriority w:val="99"/>
    <w:rPr>
      <w:rFonts w:ascii="Arial" w:hAnsi="Arial" w:cs="Arial"/>
      <w:vanish/>
      <w:sz w:val="16"/>
      <w:szCs w:val="16"/>
    </w:rPr>
  </w:style>
  <w:style w:type="character" w:customStyle="1" w:styleId="107">
    <w:name w:val="main text Char"/>
    <w:link w:val="75"/>
    <w:qFormat/>
    <w:uiPriority w:val="0"/>
    <w:rPr>
      <w:rFonts w:ascii="Times New Roman" w:hAnsi="Times New Roman" w:eastAsia="Malgun Gothic"/>
      <w:lang w:eastAsia="ko-KR"/>
    </w:rPr>
  </w:style>
  <w:style w:type="character" w:customStyle="1" w:styleId="108">
    <w:name w:val="Balloon Text Char"/>
    <w:link w:val="23"/>
    <w:semiHidden/>
    <w:qFormat/>
    <w:uiPriority w:val="99"/>
    <w:rPr>
      <w:rFonts w:ascii="Tahoma" w:hAnsi="Tahoma" w:cs="Tahoma"/>
      <w:sz w:val="16"/>
      <w:szCs w:val="16"/>
    </w:rPr>
  </w:style>
  <w:style w:type="character" w:customStyle="1" w:styleId="109">
    <w:name w:val="keyword"/>
    <w:basedOn w:val="27"/>
    <w:qFormat/>
    <w:uiPriority w:val="0"/>
  </w:style>
  <w:style w:type="character" w:customStyle="1" w:styleId="110">
    <w:name w:val="Document Map Char"/>
    <w:link w:val="16"/>
    <w:qFormat/>
    <w:uiPriority w:val="0"/>
    <w:rPr>
      <w:rFonts w:ascii="宋体"/>
      <w:sz w:val="18"/>
      <w:szCs w:val="18"/>
    </w:rPr>
  </w:style>
  <w:style w:type="character" w:customStyle="1" w:styleId="111">
    <w:name w:val="Doc-text2 Char"/>
    <w:link w:val="51"/>
    <w:qFormat/>
    <w:uiPriority w:val="0"/>
    <w:rPr>
      <w:rFonts w:ascii="Arial" w:hAnsi="Arial" w:eastAsia="MS Mincho"/>
      <w:szCs w:val="24"/>
    </w:rPr>
  </w:style>
  <w:style w:type="paragraph" w:customStyle="1" w:styleId="112">
    <w:name w:val="Style1"/>
    <w:basedOn w:val="1"/>
    <w:qFormat/>
    <w:uiPriority w:val="0"/>
    <w:pPr>
      <w:spacing w:after="100" w:afterAutospacing="1" w:line="300" w:lineRule="auto"/>
      <w:ind w:firstLine="360"/>
      <w:contextualSpacing/>
      <w:jc w:val="both"/>
    </w:pPr>
    <w:rPr>
      <w:rFonts w:eastAsia="宋体"/>
      <w:szCs w:val="20"/>
    </w:rPr>
  </w:style>
  <w:style w:type="paragraph" w:customStyle="1" w:styleId="113">
    <w:name w:val="样式 正文缩进d + 首行缩进:  2 字符 段前: 0.35 行"/>
    <w:basedOn w:val="14"/>
    <w:qFormat/>
    <w:uiPriority w:val="0"/>
    <w:pPr>
      <w:adjustRightInd w:val="0"/>
      <w:spacing w:beforeLines="35" w:line="460" w:lineRule="exact"/>
      <w:ind w:firstLine="560"/>
    </w:pPr>
    <w:rPr>
      <w:rFonts w:cs="宋体"/>
    </w:rPr>
  </w:style>
  <w:style w:type="paragraph" w:customStyle="1" w:styleId="114">
    <w:name w:val="Revision3"/>
    <w:hidden/>
    <w:semiHidden/>
    <w:qFormat/>
    <w:uiPriority w:val="99"/>
    <w:rPr>
      <w:rFonts w:ascii="Times New Roman" w:hAnsi="Times New Roman" w:eastAsia="Times New Roman" w:cs="Times New Roman"/>
      <w:szCs w:val="22"/>
      <w:lang w:val="en-US" w:eastAsia="zh-CN" w:bidi="ar-SA"/>
    </w:rPr>
  </w:style>
  <w:style w:type="character" w:customStyle="1" w:styleId="115">
    <w:name w:val="TAC Char"/>
    <w:link w:val="40"/>
    <w:qFormat/>
    <w:uiPriority w:val="0"/>
    <w:rPr>
      <w:rFonts w:ascii="Arial" w:hAnsi="Arial" w:eastAsia="Times New Roman" w:cs="Times New Roman"/>
      <w:sz w:val="18"/>
      <w:lang w:eastAsia="en-US"/>
    </w:rPr>
  </w:style>
  <w:style w:type="character" w:customStyle="1" w:styleId="116">
    <w:name w:val="TAH Car"/>
    <w:link w:val="39"/>
    <w:qFormat/>
    <w:uiPriority w:val="0"/>
    <w:rPr>
      <w:rFonts w:ascii="Arial" w:hAnsi="Arial" w:eastAsia="Times New Roman" w:cs="Times New Roman"/>
      <w:b/>
      <w:sz w:val="18"/>
      <w:lang w:eastAsia="en-US"/>
    </w:rPr>
  </w:style>
  <w:style w:type="character" w:customStyle="1" w:styleId="117">
    <w:name w:val="List Paragraph Char"/>
    <w:link w:val="46"/>
    <w:qFormat/>
    <w:locked/>
    <w:uiPriority w:val="34"/>
    <w:rPr>
      <w:rFonts w:ascii="Times" w:hAnsi="Times" w:eastAsia="Batang" w:cs="Times New Roman"/>
      <w:szCs w:val="24"/>
      <w:lang w:val="en-GB"/>
    </w:rPr>
  </w:style>
  <w:style w:type="paragraph" w:customStyle="1" w:styleId="118">
    <w:name w:val="References"/>
    <w:basedOn w:val="1"/>
    <w:qFormat/>
    <w:uiPriority w:val="0"/>
    <w:pPr>
      <w:numPr>
        <w:ilvl w:val="0"/>
        <w:numId w:val="4"/>
      </w:numPr>
      <w:spacing w:after="60"/>
    </w:pPr>
    <w:rPr>
      <w:szCs w:val="16"/>
    </w:rPr>
  </w:style>
  <w:style w:type="paragraph" w:customStyle="1" w:styleId="119">
    <w:name w:val="Revision4"/>
    <w:hidden/>
    <w:semiHidden/>
    <w:qFormat/>
    <w:uiPriority w:val="99"/>
    <w:rPr>
      <w:rFonts w:ascii="Times New Roman" w:hAnsi="Times New Roman" w:eastAsia="Times New Roman" w:cs="Times New Roman"/>
      <w:szCs w:val="22"/>
      <w:lang w:val="en-US" w:eastAsia="zh-CN" w:bidi="ar-SA"/>
    </w:rPr>
  </w:style>
  <w:style w:type="paragraph" w:customStyle="1" w:styleId="120">
    <w:name w:val="No Spacing1"/>
    <w:qFormat/>
    <w:uiPriority w:val="1"/>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72.bin"/><Relationship Id="rId98" Type="http://schemas.openxmlformats.org/officeDocument/2006/relationships/oleObject" Target="embeddings/oleObject71.bin"/><Relationship Id="rId97" Type="http://schemas.openxmlformats.org/officeDocument/2006/relationships/oleObject" Target="embeddings/oleObject70.bin"/><Relationship Id="rId96" Type="http://schemas.openxmlformats.org/officeDocument/2006/relationships/oleObject" Target="embeddings/oleObject69.bin"/><Relationship Id="rId95" Type="http://schemas.openxmlformats.org/officeDocument/2006/relationships/oleObject" Target="embeddings/oleObject68.bin"/><Relationship Id="rId94" Type="http://schemas.openxmlformats.org/officeDocument/2006/relationships/oleObject" Target="embeddings/oleObject67.bin"/><Relationship Id="rId93" Type="http://schemas.openxmlformats.org/officeDocument/2006/relationships/oleObject" Target="embeddings/oleObject66.bin"/><Relationship Id="rId92" Type="http://schemas.openxmlformats.org/officeDocument/2006/relationships/oleObject" Target="embeddings/oleObject65.bin"/><Relationship Id="rId91" Type="http://schemas.openxmlformats.org/officeDocument/2006/relationships/oleObject" Target="embeddings/oleObject64.bin"/><Relationship Id="rId90" Type="http://schemas.openxmlformats.org/officeDocument/2006/relationships/oleObject" Target="embeddings/oleObject63.bin"/><Relationship Id="rId9" Type="http://schemas.openxmlformats.org/officeDocument/2006/relationships/image" Target="media/image3.wmf"/><Relationship Id="rId89" Type="http://schemas.openxmlformats.org/officeDocument/2006/relationships/oleObject" Target="embeddings/oleObject62.bin"/><Relationship Id="rId88" Type="http://schemas.openxmlformats.org/officeDocument/2006/relationships/oleObject" Target="embeddings/oleObject61.bin"/><Relationship Id="rId87" Type="http://schemas.openxmlformats.org/officeDocument/2006/relationships/oleObject" Target="embeddings/oleObject60.bin"/><Relationship Id="rId86" Type="http://schemas.openxmlformats.org/officeDocument/2006/relationships/oleObject" Target="embeddings/oleObject59.bin"/><Relationship Id="rId85" Type="http://schemas.openxmlformats.org/officeDocument/2006/relationships/oleObject" Target="embeddings/oleObject58.bin"/><Relationship Id="rId84" Type="http://schemas.openxmlformats.org/officeDocument/2006/relationships/oleObject" Target="embeddings/oleObject57.bin"/><Relationship Id="rId83" Type="http://schemas.openxmlformats.org/officeDocument/2006/relationships/oleObject" Target="embeddings/oleObject56.bin"/><Relationship Id="rId82" Type="http://schemas.openxmlformats.org/officeDocument/2006/relationships/oleObject" Target="embeddings/oleObject55.bin"/><Relationship Id="rId81" Type="http://schemas.openxmlformats.org/officeDocument/2006/relationships/oleObject" Target="embeddings/oleObject54.bin"/><Relationship Id="rId80" Type="http://schemas.openxmlformats.org/officeDocument/2006/relationships/oleObject" Target="embeddings/oleObject53.bin"/><Relationship Id="rId8" Type="http://schemas.openxmlformats.org/officeDocument/2006/relationships/oleObject" Target="embeddings/oleObject3.bin"/><Relationship Id="rId79" Type="http://schemas.openxmlformats.org/officeDocument/2006/relationships/oleObject" Target="embeddings/oleObject52.bin"/><Relationship Id="rId78" Type="http://schemas.openxmlformats.org/officeDocument/2006/relationships/oleObject" Target="embeddings/oleObject51.bin"/><Relationship Id="rId77" Type="http://schemas.openxmlformats.org/officeDocument/2006/relationships/oleObject" Target="embeddings/oleObject50.bin"/><Relationship Id="rId76" Type="http://schemas.openxmlformats.org/officeDocument/2006/relationships/oleObject" Target="embeddings/oleObject49.bin"/><Relationship Id="rId75" Type="http://schemas.openxmlformats.org/officeDocument/2006/relationships/oleObject" Target="embeddings/oleObject48.bin"/><Relationship Id="rId74" Type="http://schemas.openxmlformats.org/officeDocument/2006/relationships/oleObject" Target="embeddings/oleObject47.bin"/><Relationship Id="rId73" Type="http://schemas.openxmlformats.org/officeDocument/2006/relationships/oleObject" Target="embeddings/oleObject46.bin"/><Relationship Id="rId72" Type="http://schemas.openxmlformats.org/officeDocument/2006/relationships/image" Target="media/image24.wmf"/><Relationship Id="rId71" Type="http://schemas.openxmlformats.org/officeDocument/2006/relationships/oleObject" Target="embeddings/oleObject45.bin"/><Relationship Id="rId70" Type="http://schemas.openxmlformats.org/officeDocument/2006/relationships/oleObject" Target="embeddings/oleObject44.bin"/><Relationship Id="rId7" Type="http://schemas.openxmlformats.org/officeDocument/2006/relationships/image" Target="media/image2.wmf"/><Relationship Id="rId69" Type="http://schemas.openxmlformats.org/officeDocument/2006/relationships/oleObject" Target="embeddings/oleObject43.bin"/><Relationship Id="rId68" Type="http://schemas.openxmlformats.org/officeDocument/2006/relationships/oleObject" Target="embeddings/oleObject42.bin"/><Relationship Id="rId67" Type="http://schemas.openxmlformats.org/officeDocument/2006/relationships/oleObject" Target="embeddings/oleObject41.bin"/><Relationship Id="rId66" Type="http://schemas.openxmlformats.org/officeDocument/2006/relationships/oleObject" Target="embeddings/oleObject40.bin"/><Relationship Id="rId65" Type="http://schemas.openxmlformats.org/officeDocument/2006/relationships/oleObject" Target="embeddings/oleObject39.bin"/><Relationship Id="rId64" Type="http://schemas.openxmlformats.org/officeDocument/2006/relationships/oleObject" Target="embeddings/oleObject38.bin"/><Relationship Id="rId63" Type="http://schemas.openxmlformats.org/officeDocument/2006/relationships/oleObject" Target="embeddings/oleObject37.bin"/><Relationship Id="rId62" Type="http://schemas.openxmlformats.org/officeDocument/2006/relationships/image" Target="media/image23.wmf"/><Relationship Id="rId61" Type="http://schemas.openxmlformats.org/officeDocument/2006/relationships/oleObject" Target="embeddings/oleObject36.bin"/><Relationship Id="rId60" Type="http://schemas.openxmlformats.org/officeDocument/2006/relationships/image" Target="media/image22.wmf"/><Relationship Id="rId6" Type="http://schemas.openxmlformats.org/officeDocument/2006/relationships/oleObject" Target="embeddings/oleObject2.bin"/><Relationship Id="rId59" Type="http://schemas.openxmlformats.org/officeDocument/2006/relationships/oleObject" Target="embeddings/oleObject35.bin"/><Relationship Id="rId58" Type="http://schemas.openxmlformats.org/officeDocument/2006/relationships/oleObject" Target="embeddings/oleObject34.bin"/><Relationship Id="rId57" Type="http://schemas.openxmlformats.org/officeDocument/2006/relationships/oleObject" Target="embeddings/oleObject33.bin"/><Relationship Id="rId56" Type="http://schemas.openxmlformats.org/officeDocument/2006/relationships/oleObject" Target="embeddings/oleObject32.bin"/><Relationship Id="rId55" Type="http://schemas.openxmlformats.org/officeDocument/2006/relationships/oleObject" Target="embeddings/oleObject31.bin"/><Relationship Id="rId54" Type="http://schemas.openxmlformats.org/officeDocument/2006/relationships/oleObject" Target="embeddings/oleObject30.bin"/><Relationship Id="rId53" Type="http://schemas.openxmlformats.org/officeDocument/2006/relationships/oleObject" Target="embeddings/oleObject29.bin"/><Relationship Id="rId52" Type="http://schemas.openxmlformats.org/officeDocument/2006/relationships/oleObject" Target="embeddings/oleObject28.bin"/><Relationship Id="rId51" Type="http://schemas.openxmlformats.org/officeDocument/2006/relationships/oleObject" Target="embeddings/oleObject27.bin"/><Relationship Id="rId50" Type="http://schemas.openxmlformats.org/officeDocument/2006/relationships/oleObject" Target="embeddings/oleObject26.bin"/><Relationship Id="rId5" Type="http://schemas.openxmlformats.org/officeDocument/2006/relationships/image" Target="media/image1.wmf"/><Relationship Id="rId49" Type="http://schemas.openxmlformats.org/officeDocument/2006/relationships/oleObject" Target="embeddings/oleObject25.bin"/><Relationship Id="rId48" Type="http://schemas.openxmlformats.org/officeDocument/2006/relationships/oleObject" Target="embeddings/oleObject24.bin"/><Relationship Id="rId47" Type="http://schemas.openxmlformats.org/officeDocument/2006/relationships/oleObject" Target="embeddings/oleObject23.bin"/><Relationship Id="rId46" Type="http://schemas.openxmlformats.org/officeDocument/2006/relationships/image" Target="media/image21.wmf"/><Relationship Id="rId45" Type="http://schemas.openxmlformats.org/officeDocument/2006/relationships/oleObject" Target="embeddings/oleObject22.bin"/><Relationship Id="rId44" Type="http://schemas.openxmlformats.org/officeDocument/2006/relationships/image" Target="media/image20.wmf"/><Relationship Id="rId43" Type="http://schemas.openxmlformats.org/officeDocument/2006/relationships/oleObject" Target="embeddings/oleObject21.bin"/><Relationship Id="rId42" Type="http://schemas.openxmlformats.org/officeDocument/2006/relationships/image" Target="media/image19.wmf"/><Relationship Id="rId41" Type="http://schemas.openxmlformats.org/officeDocument/2006/relationships/oleObject" Target="embeddings/oleObject20.bin"/><Relationship Id="rId40" Type="http://schemas.openxmlformats.org/officeDocument/2006/relationships/oleObject" Target="embeddings/oleObject19.bin"/><Relationship Id="rId4" Type="http://schemas.openxmlformats.org/officeDocument/2006/relationships/oleObject" Target="embeddings/oleObject1.bin"/><Relationship Id="rId39" Type="http://schemas.openxmlformats.org/officeDocument/2006/relationships/image" Target="media/image18.wmf"/><Relationship Id="rId38" Type="http://schemas.openxmlformats.org/officeDocument/2006/relationships/oleObject" Target="embeddings/oleObject18.bin"/><Relationship Id="rId37" Type="http://schemas.openxmlformats.org/officeDocument/2006/relationships/oleObject" Target="embeddings/oleObject17.bin"/><Relationship Id="rId36" Type="http://schemas.openxmlformats.org/officeDocument/2006/relationships/image" Target="media/image17.wmf"/><Relationship Id="rId35" Type="http://schemas.openxmlformats.org/officeDocument/2006/relationships/oleObject" Target="embeddings/oleObject16.bin"/><Relationship Id="rId34" Type="http://schemas.openxmlformats.org/officeDocument/2006/relationships/image" Target="media/image16.wmf"/><Relationship Id="rId33" Type="http://schemas.openxmlformats.org/officeDocument/2006/relationships/oleObject" Target="embeddings/oleObject15.bin"/><Relationship Id="rId32" Type="http://schemas.openxmlformats.org/officeDocument/2006/relationships/image" Target="media/image15.wmf"/><Relationship Id="rId31" Type="http://schemas.openxmlformats.org/officeDocument/2006/relationships/oleObject" Target="embeddings/oleObject14.bin"/><Relationship Id="rId30" Type="http://schemas.openxmlformats.org/officeDocument/2006/relationships/image" Target="media/image14.wmf"/><Relationship Id="rId3" Type="http://schemas.openxmlformats.org/officeDocument/2006/relationships/theme" Target="theme/theme1.xml"/><Relationship Id="rId29" Type="http://schemas.openxmlformats.org/officeDocument/2006/relationships/oleObject" Target="embeddings/oleObject13.bin"/><Relationship Id="rId28" Type="http://schemas.openxmlformats.org/officeDocument/2006/relationships/image" Target="media/image13.wmf"/><Relationship Id="rId27" Type="http://schemas.openxmlformats.org/officeDocument/2006/relationships/oleObject" Target="embeddings/oleObject12.bin"/><Relationship Id="rId26" Type="http://schemas.openxmlformats.org/officeDocument/2006/relationships/image" Target="media/image12.emf"/><Relationship Id="rId25" Type="http://schemas.openxmlformats.org/officeDocument/2006/relationships/image" Target="media/image11.wmf"/><Relationship Id="rId24" Type="http://schemas.openxmlformats.org/officeDocument/2006/relationships/oleObject" Target="embeddings/oleObject11.bin"/><Relationship Id="rId23" Type="http://schemas.openxmlformats.org/officeDocument/2006/relationships/image" Target="media/image10.wmf"/><Relationship Id="rId22" Type="http://schemas.openxmlformats.org/officeDocument/2006/relationships/oleObject" Target="embeddings/oleObject10.bin"/><Relationship Id="rId21" Type="http://schemas.openxmlformats.org/officeDocument/2006/relationships/image" Target="media/image9.wmf"/><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8.bin"/><Relationship Id="rId17" Type="http://schemas.openxmlformats.org/officeDocument/2006/relationships/image" Target="media/image7.wmf"/><Relationship Id="rId16" Type="http://schemas.openxmlformats.org/officeDocument/2006/relationships/oleObject" Target="embeddings/oleObject7.bin"/><Relationship Id="rId15" Type="http://schemas.openxmlformats.org/officeDocument/2006/relationships/image" Target="media/image6.wmf"/><Relationship Id="rId144" Type="http://schemas.microsoft.com/office/2011/relationships/people" Target="people.xml"/><Relationship Id="rId143" Type="http://schemas.openxmlformats.org/officeDocument/2006/relationships/fontTable" Target="fontTable.xml"/><Relationship Id="rId142" Type="http://schemas.openxmlformats.org/officeDocument/2006/relationships/numbering" Target="numbering.xml"/><Relationship Id="rId141" Type="http://schemas.openxmlformats.org/officeDocument/2006/relationships/customXml" Target="../customXml/item1.xml"/><Relationship Id="rId140" Type="http://schemas.openxmlformats.org/officeDocument/2006/relationships/oleObject" Target="embeddings/oleObject113.bin"/><Relationship Id="rId14" Type="http://schemas.openxmlformats.org/officeDocument/2006/relationships/oleObject" Target="embeddings/oleObject6.bin"/><Relationship Id="rId139" Type="http://schemas.openxmlformats.org/officeDocument/2006/relationships/oleObject" Target="embeddings/oleObject112.bin"/><Relationship Id="rId138" Type="http://schemas.openxmlformats.org/officeDocument/2006/relationships/oleObject" Target="embeddings/oleObject111.bin"/><Relationship Id="rId137" Type="http://schemas.openxmlformats.org/officeDocument/2006/relationships/oleObject" Target="embeddings/oleObject110.bin"/><Relationship Id="rId136" Type="http://schemas.openxmlformats.org/officeDocument/2006/relationships/oleObject" Target="embeddings/oleObject109.bin"/><Relationship Id="rId135" Type="http://schemas.openxmlformats.org/officeDocument/2006/relationships/oleObject" Target="embeddings/oleObject108.bin"/><Relationship Id="rId134" Type="http://schemas.openxmlformats.org/officeDocument/2006/relationships/oleObject" Target="embeddings/oleObject107.bin"/><Relationship Id="rId133" Type="http://schemas.openxmlformats.org/officeDocument/2006/relationships/oleObject" Target="embeddings/oleObject106.bin"/><Relationship Id="rId132" Type="http://schemas.openxmlformats.org/officeDocument/2006/relationships/oleObject" Target="embeddings/oleObject105.bin"/><Relationship Id="rId131" Type="http://schemas.openxmlformats.org/officeDocument/2006/relationships/oleObject" Target="embeddings/oleObject104.bin"/><Relationship Id="rId130" Type="http://schemas.openxmlformats.org/officeDocument/2006/relationships/oleObject" Target="embeddings/oleObject103.bin"/><Relationship Id="rId13" Type="http://schemas.openxmlformats.org/officeDocument/2006/relationships/image" Target="media/image5.wmf"/><Relationship Id="rId129" Type="http://schemas.openxmlformats.org/officeDocument/2006/relationships/oleObject" Target="embeddings/oleObject102.bin"/><Relationship Id="rId128" Type="http://schemas.openxmlformats.org/officeDocument/2006/relationships/oleObject" Target="embeddings/oleObject101.bin"/><Relationship Id="rId127" Type="http://schemas.openxmlformats.org/officeDocument/2006/relationships/oleObject" Target="embeddings/oleObject100.bin"/><Relationship Id="rId126" Type="http://schemas.openxmlformats.org/officeDocument/2006/relationships/oleObject" Target="embeddings/oleObject99.bin"/><Relationship Id="rId125" Type="http://schemas.openxmlformats.org/officeDocument/2006/relationships/oleObject" Target="embeddings/oleObject98.bin"/><Relationship Id="rId124" Type="http://schemas.openxmlformats.org/officeDocument/2006/relationships/oleObject" Target="embeddings/oleObject97.bin"/><Relationship Id="rId123" Type="http://schemas.openxmlformats.org/officeDocument/2006/relationships/oleObject" Target="embeddings/oleObject96.bin"/><Relationship Id="rId122" Type="http://schemas.openxmlformats.org/officeDocument/2006/relationships/oleObject" Target="embeddings/oleObject95.bin"/><Relationship Id="rId121" Type="http://schemas.openxmlformats.org/officeDocument/2006/relationships/oleObject" Target="embeddings/oleObject94.bin"/><Relationship Id="rId120" Type="http://schemas.openxmlformats.org/officeDocument/2006/relationships/oleObject" Target="embeddings/oleObject93.bin"/><Relationship Id="rId12" Type="http://schemas.openxmlformats.org/officeDocument/2006/relationships/oleObject" Target="embeddings/oleObject5.bin"/><Relationship Id="rId119" Type="http://schemas.openxmlformats.org/officeDocument/2006/relationships/oleObject" Target="embeddings/oleObject92.bin"/><Relationship Id="rId118" Type="http://schemas.openxmlformats.org/officeDocument/2006/relationships/oleObject" Target="embeddings/oleObject91.bin"/><Relationship Id="rId117" Type="http://schemas.openxmlformats.org/officeDocument/2006/relationships/oleObject" Target="embeddings/oleObject90.bin"/><Relationship Id="rId116" Type="http://schemas.openxmlformats.org/officeDocument/2006/relationships/oleObject" Target="embeddings/oleObject89.bin"/><Relationship Id="rId115" Type="http://schemas.openxmlformats.org/officeDocument/2006/relationships/oleObject" Target="embeddings/oleObject88.bin"/><Relationship Id="rId114" Type="http://schemas.openxmlformats.org/officeDocument/2006/relationships/oleObject" Target="embeddings/oleObject87.bin"/><Relationship Id="rId113" Type="http://schemas.openxmlformats.org/officeDocument/2006/relationships/oleObject" Target="embeddings/oleObject86.bin"/><Relationship Id="rId112" Type="http://schemas.openxmlformats.org/officeDocument/2006/relationships/oleObject" Target="embeddings/oleObject85.bin"/><Relationship Id="rId111" Type="http://schemas.openxmlformats.org/officeDocument/2006/relationships/oleObject" Target="embeddings/oleObject84.bin"/><Relationship Id="rId110" Type="http://schemas.openxmlformats.org/officeDocument/2006/relationships/oleObject" Target="embeddings/oleObject83.bin"/><Relationship Id="rId11" Type="http://schemas.openxmlformats.org/officeDocument/2006/relationships/image" Target="media/image4.wmf"/><Relationship Id="rId109" Type="http://schemas.openxmlformats.org/officeDocument/2006/relationships/oleObject" Target="embeddings/oleObject82.bin"/><Relationship Id="rId108" Type="http://schemas.openxmlformats.org/officeDocument/2006/relationships/oleObject" Target="embeddings/oleObject81.bin"/><Relationship Id="rId107" Type="http://schemas.openxmlformats.org/officeDocument/2006/relationships/oleObject" Target="embeddings/oleObject80.bin"/><Relationship Id="rId106" Type="http://schemas.openxmlformats.org/officeDocument/2006/relationships/oleObject" Target="embeddings/oleObject79.bin"/><Relationship Id="rId105" Type="http://schemas.openxmlformats.org/officeDocument/2006/relationships/oleObject" Target="embeddings/oleObject78.bin"/><Relationship Id="rId104" Type="http://schemas.openxmlformats.org/officeDocument/2006/relationships/oleObject" Target="embeddings/oleObject77.bin"/><Relationship Id="rId103" Type="http://schemas.openxmlformats.org/officeDocument/2006/relationships/oleObject" Target="embeddings/oleObject76.bin"/><Relationship Id="rId102" Type="http://schemas.openxmlformats.org/officeDocument/2006/relationships/oleObject" Target="embeddings/oleObject75.bin"/><Relationship Id="rId101" Type="http://schemas.openxmlformats.org/officeDocument/2006/relationships/oleObject" Target="embeddings/oleObject74.bin"/><Relationship Id="rId100" Type="http://schemas.openxmlformats.org/officeDocument/2006/relationships/oleObject" Target="embeddings/oleObject73.bin"/><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15</Pages>
  <Words>3358</Words>
  <Characters>19144</Characters>
  <Lines>159</Lines>
  <Paragraphs>44</Paragraphs>
  <TotalTime>26</TotalTime>
  <ScaleCrop>false</ScaleCrop>
  <LinksUpToDate>false</LinksUpToDate>
  <CharactersWithSpaces>22458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2020-02-11T07:10:00Z</dcterms:created>
  <dc:creator>ZTE</dc:creator>
  <cp:lastModifiedBy>ZTE</cp:lastModifiedBy>
  <dcterms:modified xsi:type="dcterms:W3CDTF">2020-04-10T23:42:23Z</dcterms:modified>
  <dc:title>Full Tx Power</dc:title>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